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C1F" w:rsidRPr="00927C1B" w:rsidRDefault="00E27C1F" w:rsidP="00E27C1F">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A7BEA" w:rsidRPr="00FA7BEA">
        <w:rPr>
          <w:rFonts w:ascii="Arial" w:eastAsia="宋体" w:hAnsi="Arial"/>
          <w:b/>
          <w:noProof/>
          <w:color w:val="auto"/>
          <w:sz w:val="28"/>
          <w:lang w:eastAsia="en-US"/>
        </w:rPr>
        <w:t>S2-2203769</w:t>
      </w:r>
    </w:p>
    <w:p w:rsidR="00A24F28" w:rsidRPr="003244C5" w:rsidRDefault="00E27C1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May</w:t>
      </w:r>
      <w:r w:rsidRPr="00CB4CAC">
        <w:rPr>
          <w:rFonts w:ascii="Arial" w:eastAsia="Arial Unicode MS" w:hAnsi="Arial" w:cs="Arial"/>
          <w:b/>
          <w:bCs/>
          <w:sz w:val="24"/>
        </w:rPr>
        <w:t xml:space="preserve"> </w:t>
      </w:r>
      <w:r>
        <w:rPr>
          <w:rFonts w:ascii="Arial" w:eastAsia="Arial Unicode MS" w:hAnsi="Arial" w:cs="Arial"/>
          <w:b/>
          <w:bCs/>
          <w:sz w:val="24"/>
        </w:rPr>
        <w:t>16 – 20</w:t>
      </w:r>
      <w:r w:rsidRPr="00CB4CAC">
        <w:rPr>
          <w:rFonts w:ascii="Arial" w:eastAsia="Arial Unicode MS" w:hAnsi="Arial" w:cs="Arial"/>
          <w:b/>
          <w:bCs/>
          <w:sz w:val="24"/>
        </w:rPr>
        <w:t>, 2022</w:t>
      </w:r>
      <w:r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2A84" w:rsidRDefault="00A24F28" w:rsidP="00F22A84">
      <w:pPr>
        <w:ind w:left="2127" w:hanging="2127"/>
        <w:rPr>
          <w:rFonts w:ascii="Arial" w:hAnsi="Arial" w:cs="Arial"/>
          <w:b/>
          <w:highlight w:val="green"/>
          <w:lang w:val="en-US"/>
        </w:rPr>
      </w:pPr>
      <w:r w:rsidRPr="00927C1B">
        <w:rPr>
          <w:rFonts w:ascii="Arial" w:hAnsi="Arial" w:cs="Arial"/>
          <w:b/>
        </w:rPr>
        <w:t>Title:</w:t>
      </w:r>
      <w:r w:rsidRPr="00927C1B">
        <w:rPr>
          <w:rFonts w:ascii="Arial" w:hAnsi="Arial" w:cs="Arial"/>
          <w:b/>
        </w:rPr>
        <w:tab/>
      </w:r>
      <w:r w:rsidR="00822839" w:rsidRPr="00822839">
        <w:rPr>
          <w:rFonts w:ascii="Arial" w:hAnsi="Arial" w:cs="Arial"/>
          <w:b/>
        </w:rPr>
        <w:t>KI#1, New Sol: Support of Network Slice Service continuity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216EC">
        <w:rPr>
          <w:rFonts w:ascii="Arial" w:hAnsi="Arial" w:cs="Arial"/>
          <w:b/>
        </w:rPr>
        <w:t>9.14</w:t>
      </w:r>
    </w:p>
    <w:p w:rsidR="00A24F28" w:rsidRPr="005E1211" w:rsidRDefault="00A24F28" w:rsidP="00A24F28">
      <w:pPr>
        <w:ind w:left="2127" w:hanging="2127"/>
        <w:rPr>
          <w:rFonts w:ascii="Arial" w:hAnsi="Arial" w:cs="Arial"/>
          <w:b/>
        </w:rPr>
      </w:pPr>
      <w:r w:rsidRPr="00927C1B">
        <w:rPr>
          <w:rFonts w:ascii="Arial" w:hAnsi="Arial" w:cs="Arial"/>
          <w:b/>
        </w:rPr>
        <w:t xml:space="preserve">Work </w:t>
      </w:r>
      <w:r w:rsidRPr="005E1211">
        <w:rPr>
          <w:rFonts w:ascii="Arial" w:hAnsi="Arial" w:cs="Arial"/>
          <w:b/>
        </w:rPr>
        <w:t>Item / Release:</w:t>
      </w:r>
      <w:r w:rsidRPr="005E1211">
        <w:rPr>
          <w:rFonts w:ascii="Arial" w:hAnsi="Arial" w:cs="Arial"/>
          <w:b/>
        </w:rPr>
        <w:tab/>
      </w:r>
      <w:r w:rsidR="005216EC" w:rsidRPr="005E1211">
        <w:rPr>
          <w:rFonts w:ascii="Arial" w:hAnsi="Arial" w:cs="Arial"/>
          <w:b/>
        </w:rPr>
        <w:t>FS</w:t>
      </w:r>
      <w:r w:rsidR="005216EC" w:rsidRPr="005E1211">
        <w:rPr>
          <w:rFonts w:ascii="Arial" w:hAnsi="Arial" w:cs="Arial" w:hint="eastAsia"/>
          <w:b/>
        </w:rPr>
        <w:t>_</w:t>
      </w:r>
      <w:r w:rsidR="005216EC" w:rsidRPr="005E1211">
        <w:rPr>
          <w:rFonts w:ascii="Arial" w:hAnsi="Arial" w:cs="Arial"/>
          <w:b/>
        </w:rPr>
        <w:t>eNS</w:t>
      </w:r>
      <w:r w:rsidR="005216EC" w:rsidRPr="005E1211">
        <w:rPr>
          <w:rFonts w:ascii="Arial" w:hAnsi="Arial" w:cs="Arial" w:hint="eastAsia"/>
          <w:b/>
        </w:rPr>
        <w:t>_</w:t>
      </w:r>
      <w:r w:rsidR="005216EC" w:rsidRPr="005E1211">
        <w:rPr>
          <w:rFonts w:ascii="Arial" w:hAnsi="Arial" w:cs="Arial"/>
          <w:b/>
        </w:rPr>
        <w:t>ph3</w:t>
      </w:r>
      <w:r w:rsidR="00462B3D" w:rsidRPr="005E1211">
        <w:rPr>
          <w:rFonts w:ascii="Arial" w:hAnsi="Arial" w:cs="Arial"/>
          <w:b/>
        </w:rPr>
        <w:t xml:space="preserve"> / Rel-1</w:t>
      </w:r>
      <w:r w:rsidR="006D7852" w:rsidRPr="005E1211">
        <w:rPr>
          <w:rFonts w:ascii="Arial" w:hAnsi="Arial" w:cs="Arial"/>
          <w:b/>
        </w:rPr>
        <w:t>8</w:t>
      </w:r>
    </w:p>
    <w:p w:rsidR="00EF48DB" w:rsidRPr="005E1211" w:rsidRDefault="00A24F28" w:rsidP="00EC53AC">
      <w:pPr>
        <w:jc w:val="both"/>
        <w:rPr>
          <w:rFonts w:ascii="Arial" w:hAnsi="Arial" w:cs="Arial"/>
          <w:i/>
        </w:rPr>
      </w:pPr>
      <w:r w:rsidRPr="005E1211">
        <w:rPr>
          <w:rFonts w:ascii="Arial" w:hAnsi="Arial" w:cs="Arial"/>
          <w:i/>
        </w:rPr>
        <w:t xml:space="preserve">Abstract: </w:t>
      </w:r>
      <w:r w:rsidR="004F5D11" w:rsidRPr="005E1211">
        <w:rPr>
          <w:rFonts w:ascii="Arial" w:hAnsi="Arial" w:cs="Arial"/>
          <w:i/>
        </w:rPr>
        <w:t xml:space="preserve">A new solution for KI#1, which proposes how to </w:t>
      </w:r>
      <w:r w:rsidR="00985EBC" w:rsidRPr="005E1211">
        <w:rPr>
          <w:rFonts w:ascii="Arial" w:hAnsi="Arial" w:cs="Arial"/>
          <w:i/>
        </w:rPr>
        <w:t>address</w:t>
      </w:r>
      <w:r w:rsidR="004F5D11" w:rsidRPr="005E1211">
        <w:rPr>
          <w:rFonts w:ascii="Arial" w:hAnsi="Arial" w:cs="Arial"/>
          <w:i/>
        </w:rPr>
        <w:t xml:space="preserve"> the scenario when network slice instance </w:t>
      </w:r>
      <w:r w:rsidR="00985EBC" w:rsidRPr="005E1211">
        <w:rPr>
          <w:rFonts w:ascii="Arial" w:hAnsi="Arial" w:cs="Arial"/>
          <w:i/>
        </w:rPr>
        <w:t xml:space="preserve">in the CN </w:t>
      </w:r>
      <w:r w:rsidR="004F5D11" w:rsidRPr="005E1211">
        <w:rPr>
          <w:rFonts w:ascii="Arial" w:hAnsi="Arial" w:cs="Arial"/>
          <w:i/>
        </w:rPr>
        <w:t>is overloaded</w:t>
      </w:r>
      <w:r w:rsidR="00985EBC" w:rsidRPr="005E1211">
        <w:rPr>
          <w:rFonts w:ascii="Arial" w:hAnsi="Arial" w:cs="Arial"/>
          <w:i/>
        </w:rPr>
        <w:t>.</w:t>
      </w:r>
    </w:p>
    <w:p w:rsidR="00A93620" w:rsidRPr="005E1211" w:rsidRDefault="00B3593E" w:rsidP="00B3593E">
      <w:pPr>
        <w:pStyle w:val="1"/>
      </w:pPr>
      <w:r w:rsidRPr="005E1211">
        <w:t xml:space="preserve">1. </w:t>
      </w:r>
      <w:r w:rsidR="00305F20" w:rsidRPr="005E1211">
        <w:t>Introduction</w:t>
      </w:r>
    </w:p>
    <w:p w:rsidR="00F56A2B" w:rsidRDefault="004D5029" w:rsidP="002B74D4">
      <w:pPr>
        <w:rPr>
          <w:lang w:eastAsia="zh-CN"/>
        </w:rPr>
      </w:pPr>
      <w:r>
        <w:rPr>
          <w:lang w:eastAsia="zh-CN"/>
        </w:rPr>
        <w:t xml:space="preserve">This contribution </w:t>
      </w:r>
      <w:r w:rsidR="00F56A2B">
        <w:rPr>
          <w:lang w:eastAsia="zh-CN"/>
        </w:rPr>
        <w:t xml:space="preserve">is a resubmission of </w:t>
      </w:r>
      <w:r w:rsidR="00F56A2B" w:rsidRPr="00F56A2B">
        <w:rPr>
          <w:lang w:eastAsia="zh-CN"/>
        </w:rPr>
        <w:t xml:space="preserve">S2-2202054 </w:t>
      </w:r>
      <w:r w:rsidR="00F56A2B">
        <w:rPr>
          <w:lang w:eastAsia="zh-CN"/>
        </w:rPr>
        <w:t xml:space="preserve">for SA2#150E, targeting at </w:t>
      </w:r>
      <w:r w:rsidR="00F56A2B" w:rsidRPr="00F56A2B">
        <w:rPr>
          <w:lang w:eastAsia="zh-CN"/>
        </w:rPr>
        <w:t xml:space="preserve">how to address the scenario when </w:t>
      </w:r>
      <w:r w:rsidR="001261FD">
        <w:rPr>
          <w:lang w:eastAsia="zh-CN"/>
        </w:rPr>
        <w:t xml:space="preserve">the </w:t>
      </w:r>
      <w:r w:rsidR="00F56A2B" w:rsidRPr="00F56A2B">
        <w:rPr>
          <w:lang w:eastAsia="zh-CN"/>
        </w:rPr>
        <w:t>network slice instance in the CN is overloaded</w:t>
      </w:r>
      <w:r w:rsidR="00F56A2B">
        <w:rPr>
          <w:lang w:eastAsia="zh-CN"/>
        </w:rPr>
        <w:t>.</w:t>
      </w:r>
    </w:p>
    <w:p w:rsidR="00CB39F0" w:rsidRDefault="00CB39F0" w:rsidP="00CB39F0">
      <w:pPr>
        <w:pStyle w:val="1"/>
        <w:pBdr>
          <w:top w:val="none" w:sz="0" w:space="0" w:color="auto"/>
        </w:pBdr>
      </w:pPr>
      <w:r>
        <w:t>2</w:t>
      </w:r>
      <w:r w:rsidRPr="005E1211">
        <w:t xml:space="preserve">. </w:t>
      </w:r>
      <w:r w:rsidR="00164BD4">
        <w:t>Discussion</w:t>
      </w:r>
    </w:p>
    <w:p w:rsidR="00164BD4" w:rsidRDefault="00164BD4" w:rsidP="00164BD4">
      <w:pPr>
        <w:pStyle w:val="3"/>
      </w:pPr>
      <w:r>
        <w:t>2.1 O</w:t>
      </w:r>
      <w:r w:rsidRPr="00164BD4">
        <w:t>ne-to-many mapping between S-NSSAI and Network Slice instance</w:t>
      </w:r>
    </w:p>
    <w:p w:rsidR="00192C9A" w:rsidRPr="00601C71" w:rsidRDefault="000D09CA" w:rsidP="00601C71">
      <w:pPr>
        <w:overflowPunct/>
        <w:autoSpaceDE/>
        <w:autoSpaceDN/>
        <w:adjustRightInd/>
        <w:spacing w:after="0"/>
        <w:textAlignment w:val="auto"/>
        <w:rPr>
          <w:rFonts w:eastAsia="MS Mincho"/>
        </w:rPr>
      </w:pPr>
      <w:r w:rsidRPr="00B274F5">
        <w:rPr>
          <w:rFonts w:eastAsia="MS Mincho"/>
        </w:rPr>
        <w:t>Since R15, the relationship between the S-NSSAI and the Network Slice instances were discussed</w:t>
      </w:r>
      <w:r w:rsidR="00C052D4" w:rsidRPr="00B274F5">
        <w:rPr>
          <w:rFonts w:eastAsia="MS Mincho"/>
        </w:rPr>
        <w:t xml:space="preserve"> in</w:t>
      </w:r>
      <w:r w:rsidR="00C6159B" w:rsidRPr="00B274F5">
        <w:rPr>
          <w:rFonts w:eastAsia="MS Mincho"/>
        </w:rPr>
        <w:t xml:space="preserve"> </w:t>
      </w:r>
      <w:r w:rsidR="0007138F" w:rsidRPr="00B274F5">
        <w:rPr>
          <w:rFonts w:eastAsia="MS Mincho"/>
        </w:rPr>
        <w:t xml:space="preserve">the discussion paper </w:t>
      </w:r>
      <w:hyperlink r:id="rId13" w:tgtFrame="_blank" w:history="1">
        <w:r w:rsidR="0007138F" w:rsidRPr="00B274F5">
          <w:rPr>
            <w:rStyle w:val="ae"/>
            <w:rFonts w:ascii="Arial" w:eastAsia="微软雅黑" w:hAnsi="Arial" w:cs="Arial" w:hint="eastAsia"/>
          </w:rPr>
          <w:t>S2-172820</w:t>
        </w:r>
      </w:hyperlink>
      <w:r w:rsidR="00CD2DE4" w:rsidRPr="00B274F5">
        <w:rPr>
          <w:rStyle w:val="ae"/>
          <w:rFonts w:ascii="Arial" w:eastAsia="微软雅黑" w:hAnsi="Arial" w:cs="Arial"/>
        </w:rPr>
        <w:t xml:space="preserve"> </w:t>
      </w:r>
      <w:r w:rsidR="00CD2DE4" w:rsidRPr="00B274F5">
        <w:rPr>
          <w:rFonts w:eastAsia="MS Mincho"/>
        </w:rPr>
        <w:t>(</w:t>
      </w:r>
      <w:r w:rsidR="00B274F5" w:rsidRPr="00707B54">
        <w:rPr>
          <w:rFonts w:eastAsia="MS Mincho"/>
          <w:i/>
        </w:rPr>
        <w:t>S-NSSAI and Network slice instance</w:t>
      </w:r>
      <w:r w:rsidR="00CD2DE4" w:rsidRPr="00B274F5">
        <w:rPr>
          <w:rFonts w:eastAsia="MS Mincho"/>
        </w:rPr>
        <w:t>)</w:t>
      </w:r>
      <w:r w:rsidR="00B274F5">
        <w:rPr>
          <w:rFonts w:eastAsia="MS Mincho"/>
        </w:rPr>
        <w:t xml:space="preserve"> </w:t>
      </w:r>
      <w:r w:rsidR="0007138F" w:rsidRPr="00B274F5">
        <w:rPr>
          <w:rFonts w:eastAsia="MS Mincho"/>
        </w:rPr>
        <w:t xml:space="preserve">for SA2#120 and </w:t>
      </w:r>
      <w:bookmarkStart w:id="1" w:name="S2-173206"/>
      <w:r w:rsidR="00F93BAE" w:rsidRPr="00B274F5">
        <w:rPr>
          <w:rFonts w:eastAsia="MS Mincho"/>
        </w:rPr>
        <w:t>discussion paper</w:t>
      </w:r>
      <w:r w:rsidR="00F93BAE" w:rsidRPr="00B274F5">
        <w:t xml:space="preserve"> </w:t>
      </w:r>
      <w:hyperlink r:id="rId14" w:tgtFrame="_blank" w:history="1">
        <w:r w:rsidR="00F93BAE" w:rsidRPr="00B274F5">
          <w:rPr>
            <w:rStyle w:val="ae"/>
            <w:rFonts w:ascii="Arial" w:hAnsi="Arial" w:cs="Arial"/>
          </w:rPr>
          <w:t>S2-173206</w:t>
        </w:r>
      </w:hyperlink>
      <w:bookmarkEnd w:id="1"/>
      <w:r w:rsidR="00B274F5" w:rsidRPr="00B274F5">
        <w:rPr>
          <w:rFonts w:eastAsia="MS Mincho"/>
        </w:rPr>
        <w:t xml:space="preserve"> (</w:t>
      </w:r>
      <w:r w:rsidR="00B274F5" w:rsidRPr="00707B54">
        <w:rPr>
          <w:rFonts w:eastAsia="MS Mincho"/>
          <w:i/>
        </w:rPr>
        <w:t>S-NSSAI to NSI relationship and introduction of the Core Network Slice instance Identifier)</w:t>
      </w:r>
      <w:r w:rsidR="00B274F5">
        <w:rPr>
          <w:rFonts w:eastAsia="MS Mincho"/>
        </w:rPr>
        <w:t xml:space="preserve"> </w:t>
      </w:r>
      <w:r w:rsidR="00B274F5" w:rsidRPr="00B274F5">
        <w:rPr>
          <w:rFonts w:eastAsia="MS Mincho"/>
        </w:rPr>
        <w:t>f</w:t>
      </w:r>
      <w:r w:rsidR="0007138F" w:rsidRPr="00B274F5">
        <w:rPr>
          <w:rFonts w:eastAsia="MS Mincho"/>
        </w:rPr>
        <w:t>or</w:t>
      </w:r>
      <w:r w:rsidR="0007138F" w:rsidRPr="00F93BAE">
        <w:rPr>
          <w:rFonts w:eastAsia="MS Mincho"/>
        </w:rPr>
        <w:t xml:space="preserve"> SA2#121</w:t>
      </w:r>
      <w:r w:rsidR="00C052D4">
        <w:rPr>
          <w:rFonts w:eastAsia="MS Mincho"/>
        </w:rPr>
        <w:t xml:space="preserve">, </w:t>
      </w:r>
      <w:r w:rsidR="000121EA" w:rsidRPr="000121EA">
        <w:rPr>
          <w:rFonts w:eastAsia="MS Mincho"/>
        </w:rPr>
        <w:t>which proposed multiple NSIs for the same S-NSSAI.</w:t>
      </w:r>
      <w:r w:rsidR="00B403D2">
        <w:rPr>
          <w:rFonts w:eastAsia="MS Mincho"/>
        </w:rPr>
        <w:t xml:space="preserve"> </w:t>
      </w:r>
      <w:r w:rsidR="00B403D2" w:rsidRPr="00B403D2">
        <w:rPr>
          <w:rFonts w:eastAsia="MS Mincho"/>
        </w:rPr>
        <w:t>The scenario</w:t>
      </w:r>
      <w:r w:rsidR="00B403D2">
        <w:rPr>
          <w:rFonts w:eastAsia="MS Mincho"/>
        </w:rPr>
        <w:t xml:space="preserve"> is </w:t>
      </w:r>
      <w:r w:rsidR="00B403D2" w:rsidRPr="00B403D2">
        <w:rPr>
          <w:rFonts w:eastAsia="MS Mincho"/>
        </w:rPr>
        <w:t>the</w:t>
      </w:r>
      <w:r w:rsidR="00B403D2">
        <w:t xml:space="preserve"> NSI selection logic may select some of the NSIs for other reasons than operational (i.e. addressing e.g. load/capacity of the NSIs).</w:t>
      </w:r>
    </w:p>
    <w:p w:rsidR="00192C9A" w:rsidRDefault="00192C9A" w:rsidP="00601C71">
      <w:pPr>
        <w:spacing w:before="120"/>
      </w:pPr>
      <w:r>
        <w:rPr>
          <w:rFonts w:eastAsia="MS Mincho"/>
          <w:lang w:val="en-US"/>
        </w:rPr>
        <w:t xml:space="preserve">The </w:t>
      </w:r>
      <w:bookmarkStart w:id="2" w:name="S2-174034"/>
      <w:r w:rsidR="00CD2DE4">
        <w:rPr>
          <w:rFonts w:eastAsia="MS Mincho"/>
          <w:lang w:val="en-US"/>
        </w:rPr>
        <w:t xml:space="preserve">document </w:t>
      </w:r>
      <w:hyperlink r:id="rId15" w:tgtFrame="_blank" w:history="1">
        <w:r w:rsidR="002834FB" w:rsidRPr="00C052D4">
          <w:rPr>
            <w:rStyle w:val="ae"/>
            <w:rFonts w:ascii="Arial" w:hAnsi="Arial" w:cs="Arial"/>
            <w:sz w:val="18"/>
            <w:szCs w:val="18"/>
          </w:rPr>
          <w:t>S2-174034</w:t>
        </w:r>
      </w:hyperlink>
      <w:bookmarkEnd w:id="2"/>
      <w:r w:rsidR="002834FB" w:rsidRPr="00C052D4">
        <w:t xml:space="preserve"> </w:t>
      </w:r>
      <w:r w:rsidR="00CD2DE4" w:rsidRPr="00707B54">
        <w:rPr>
          <w:rFonts w:eastAsia="MS Mincho"/>
          <w:i/>
        </w:rPr>
        <w:t>(</w:t>
      </w:r>
      <w:r w:rsidR="00707B54" w:rsidRPr="00707B54">
        <w:rPr>
          <w:rFonts w:eastAsia="MS Mincho"/>
          <w:i/>
        </w:rPr>
        <w:t> S-NSSAI and Network Slice instances</w:t>
      </w:r>
      <w:r w:rsidR="00CD2DE4" w:rsidRPr="00707B54">
        <w:rPr>
          <w:rFonts w:eastAsia="MS Mincho"/>
          <w:i/>
        </w:rPr>
        <w:t>)</w:t>
      </w:r>
      <w:r w:rsidR="00707B54" w:rsidRPr="00707B54">
        <w:rPr>
          <w:rFonts w:eastAsia="MS Mincho"/>
          <w:i/>
        </w:rPr>
        <w:t xml:space="preserve"> </w:t>
      </w:r>
      <w:r w:rsidR="00CD2DE4" w:rsidRPr="00DC46FE">
        <w:t>approved</w:t>
      </w:r>
      <w:r w:rsidR="00CD2DE4" w:rsidRPr="00707B54">
        <w:t xml:space="preserve"> </w:t>
      </w:r>
      <w:r w:rsidR="00C052D4" w:rsidRPr="00707B54">
        <w:t>for SA2#121</w:t>
      </w:r>
      <w:r w:rsidR="00C052D4">
        <w:rPr>
          <w:rFonts w:eastAsia="MS Mincho"/>
        </w:rPr>
        <w:t xml:space="preserve"> </w:t>
      </w:r>
      <w:r w:rsidR="00C052D4" w:rsidRPr="00C052D4">
        <w:t>related</w:t>
      </w:r>
      <w:r w:rsidR="00C052D4">
        <w:t xml:space="preserve"> to </w:t>
      </w:r>
      <w:r w:rsidR="00C052D4" w:rsidRPr="000121EA">
        <w:rPr>
          <w:rFonts w:eastAsia="MS Mincho"/>
        </w:rPr>
        <w:t xml:space="preserve">multiple NSIs </w:t>
      </w:r>
      <w:r w:rsidR="002834FB">
        <w:t>defines the following</w:t>
      </w:r>
      <w:r w:rsidR="00C052D4">
        <w:t>:</w:t>
      </w:r>
      <w:r w:rsidR="002834FB">
        <w:t xml:space="preserve"> </w:t>
      </w:r>
    </w:p>
    <w:tbl>
      <w:tblPr>
        <w:tblStyle w:val="aa"/>
        <w:tblW w:w="0" w:type="auto"/>
        <w:tblLook w:val="04A0" w:firstRow="1" w:lastRow="0" w:firstColumn="1" w:lastColumn="0" w:noHBand="0" w:noVBand="1"/>
      </w:tblPr>
      <w:tblGrid>
        <w:gridCol w:w="9628"/>
      </w:tblGrid>
      <w:tr w:rsidR="00C052D4" w:rsidTr="00C052D4">
        <w:tc>
          <w:tcPr>
            <w:tcW w:w="9628" w:type="dxa"/>
          </w:tcPr>
          <w:p w:rsidR="00C052D4" w:rsidRPr="00C052D4" w:rsidRDefault="00C052D4" w:rsidP="00164BD4">
            <w:pPr>
              <w:rPr>
                <w:i/>
                <w:lang w:eastAsia="zh-CN"/>
              </w:rPr>
            </w:pPr>
            <w:r w:rsidRPr="00C052D4">
              <w:rPr>
                <w:i/>
                <w:lang w:eastAsia="zh-CN"/>
              </w:rPr>
              <w:t xml:space="preserve">Based on the operator’s operational or deployment needs multiple Network Slice instances of a Network Slice may be deployed in the same or in different registration areas for the same S-NSSAI. </w:t>
            </w:r>
            <w:r w:rsidRPr="00DC46FE">
              <w:rPr>
                <w:i/>
                <w:lang w:eastAsia="zh-CN"/>
              </w:rPr>
              <w:t>Whenever a UE is associated with an S-NSSAI, it will be served by only one instance at a time out of any of the corresponding deployed multiple Network Slice instances</w:t>
            </w:r>
            <w:r w:rsidRPr="00C052D4">
              <w:rPr>
                <w:i/>
                <w:lang w:eastAsia="zh-CN"/>
              </w:rPr>
              <w:t>.</w:t>
            </w:r>
          </w:p>
        </w:tc>
      </w:tr>
    </w:tbl>
    <w:p w:rsidR="00601C71" w:rsidRPr="00601C71" w:rsidRDefault="00601C71" w:rsidP="00601C71">
      <w:pPr>
        <w:spacing w:before="120" w:after="240"/>
        <w:rPr>
          <w:rFonts w:eastAsia="MS Mincho"/>
        </w:rPr>
      </w:pPr>
      <w:r w:rsidRPr="00601C71">
        <w:rPr>
          <w:rFonts w:eastAsia="MS Mincho"/>
        </w:rPr>
        <w:t>T</w:t>
      </w:r>
      <w:r w:rsidRPr="00601C71">
        <w:rPr>
          <w:rFonts w:eastAsia="MS Mincho" w:hint="eastAsia"/>
        </w:rPr>
        <w:t>he above</w:t>
      </w:r>
      <w:r w:rsidRPr="00601C71">
        <w:rPr>
          <w:rFonts w:eastAsia="MS Mincho"/>
        </w:rPr>
        <w:t xml:space="preserve"> </w:t>
      </w:r>
      <w:r>
        <w:rPr>
          <w:rFonts w:eastAsia="MS Mincho"/>
        </w:rPr>
        <w:t>sentence</w:t>
      </w:r>
      <w:r w:rsidR="00077950">
        <w:rPr>
          <w:rFonts w:eastAsia="MS Mincho"/>
        </w:rPr>
        <w:t>s</w:t>
      </w:r>
      <w:r>
        <w:rPr>
          <w:rFonts w:eastAsia="MS Mincho"/>
        </w:rPr>
        <w:t xml:space="preserve"> </w:t>
      </w:r>
      <w:r w:rsidR="00077950">
        <w:rPr>
          <w:rFonts w:eastAsia="MS Mincho"/>
        </w:rPr>
        <w:t>are</w:t>
      </w:r>
      <w:r>
        <w:rPr>
          <w:rFonts w:eastAsia="MS Mincho"/>
        </w:rPr>
        <w:t xml:space="preserve"> the </w:t>
      </w:r>
      <w:r w:rsidR="00775AA6">
        <w:rPr>
          <w:rFonts w:eastAsia="MS Mincho"/>
        </w:rPr>
        <w:t xml:space="preserve">agreement made on </w:t>
      </w:r>
      <w:r w:rsidRPr="000121EA">
        <w:rPr>
          <w:rFonts w:eastAsia="MS Mincho"/>
        </w:rPr>
        <w:t xml:space="preserve">multiple </w:t>
      </w:r>
      <w:r w:rsidR="00DC46FE" w:rsidRPr="00DC46FE">
        <w:rPr>
          <w:rFonts w:eastAsia="MS Mincho"/>
        </w:rPr>
        <w:t>Network Slice instances</w:t>
      </w:r>
      <w:r w:rsidRPr="00DC46FE">
        <w:rPr>
          <w:rFonts w:eastAsia="MS Mincho"/>
        </w:rPr>
        <w:t xml:space="preserve"> and what</w:t>
      </w:r>
      <w:r>
        <w:t xml:space="preserve"> </w:t>
      </w:r>
      <w:r w:rsidRPr="00601C71">
        <w:t xml:space="preserve">currently </w:t>
      </w:r>
      <w:r w:rsidR="00775AA6">
        <w:t xml:space="preserve">described </w:t>
      </w:r>
      <w:r w:rsidRPr="00601C71">
        <w:t xml:space="preserve">in the TS 23.501 </w:t>
      </w:r>
      <w:r w:rsidR="003D5961" w:rsidRPr="001B7C50">
        <w:t xml:space="preserve">V17.4.0 </w:t>
      </w:r>
      <w:r w:rsidR="002A224D">
        <w:t xml:space="preserve">related to this </w:t>
      </w:r>
      <w:r>
        <w:t>is</w:t>
      </w:r>
      <w:r w:rsidRPr="00601C71">
        <w:t xml:space="preserve"> the following:</w:t>
      </w:r>
      <w:r>
        <w:rPr>
          <w:rFonts w:ascii="Arial" w:hAnsi="Arial" w:cs="Arial"/>
          <w:lang w:eastAsia="zh-CN"/>
        </w:rPr>
        <w:t xml:space="preserve"> </w:t>
      </w:r>
    </w:p>
    <w:tbl>
      <w:tblPr>
        <w:tblStyle w:val="aa"/>
        <w:tblW w:w="0" w:type="auto"/>
        <w:tblLook w:val="04A0" w:firstRow="1" w:lastRow="0" w:firstColumn="1" w:lastColumn="0" w:noHBand="0" w:noVBand="1"/>
      </w:tblPr>
      <w:tblGrid>
        <w:gridCol w:w="9628"/>
      </w:tblGrid>
      <w:tr w:rsidR="00601C71" w:rsidTr="00601C71">
        <w:tc>
          <w:tcPr>
            <w:tcW w:w="9628" w:type="dxa"/>
          </w:tcPr>
          <w:p w:rsidR="000C6E6C" w:rsidRPr="009878D7" w:rsidRDefault="000C6E6C" w:rsidP="000C6E6C">
            <w:pPr>
              <w:pStyle w:val="3"/>
              <w:rPr>
                <w:sz w:val="22"/>
              </w:rPr>
            </w:pPr>
            <w:r w:rsidRPr="009878D7">
              <w:rPr>
                <w:sz w:val="22"/>
              </w:rPr>
              <w:t>5.15.2</w:t>
            </w:r>
            <w:r w:rsidRPr="009878D7">
              <w:rPr>
                <w:sz w:val="22"/>
              </w:rPr>
              <w:tab/>
              <w:t>Identification and selection of a Network Slice: the S-NSSAI and the NSSAI</w:t>
            </w:r>
          </w:p>
          <w:p w:rsidR="000C6E6C" w:rsidRPr="009878D7" w:rsidRDefault="000C6E6C" w:rsidP="000C6E6C">
            <w:pPr>
              <w:pStyle w:val="4"/>
              <w:rPr>
                <w:sz w:val="22"/>
              </w:rPr>
            </w:pPr>
            <w:r w:rsidRPr="009878D7">
              <w:rPr>
                <w:sz w:val="22"/>
              </w:rPr>
              <w:t>5.15.2.1</w:t>
            </w:r>
            <w:r w:rsidRPr="009878D7">
              <w:rPr>
                <w:sz w:val="22"/>
              </w:rPr>
              <w:tab/>
              <w:t>General</w:t>
            </w:r>
          </w:p>
          <w:p w:rsidR="00601C71" w:rsidRPr="00601C71" w:rsidRDefault="00601C71" w:rsidP="00164BD4">
            <w:pPr>
              <w:rPr>
                <w:lang w:eastAsia="zh-CN"/>
              </w:rPr>
            </w:pPr>
            <w:r w:rsidRPr="00601C71">
              <w:rPr>
                <w:i/>
                <w:lang w:eastAsia="zh-CN"/>
              </w:rPr>
              <w:t xml:space="preserve">In a PLMN, </w:t>
            </w:r>
            <w:r w:rsidRPr="000C6E6C">
              <w:rPr>
                <w:i/>
                <w:highlight w:val="yellow"/>
                <w:lang w:eastAsia="zh-CN"/>
              </w:rPr>
              <w:t>when an S-NSSAI is associated with more than one Network Slice instance</w:t>
            </w:r>
            <w:r w:rsidRPr="00601C71">
              <w:rPr>
                <w:i/>
                <w:lang w:eastAsia="zh-CN"/>
              </w:rPr>
              <w:t xml:space="preserve">, one of these Network Slice instances, as a result of the Network Slice instance selection procedure defined in clause 5.15.5, serves a UE that is allowed to use this S-NSSAI. </w:t>
            </w:r>
            <w:r w:rsidRPr="00601C71">
              <w:rPr>
                <w:i/>
                <w:highlight w:val="yellow"/>
                <w:lang w:eastAsia="zh-CN"/>
              </w:rPr>
              <w:t>For any S-NSSAI, the network may at any one time serve the UE with only one Network Slice instance associated with this S-NSSAI</w:t>
            </w:r>
            <w:r w:rsidRPr="00601C71">
              <w:rPr>
                <w:i/>
                <w:lang w:eastAsia="zh-CN"/>
              </w:rPr>
              <w:t xml:space="preserve"> until cases occur where e.g. this Network Slice instance is no longer valid in a given Registration Area, or a change in UE's Allowed NSSAI occurs, etc. In such cases, procedures mentioned in clause 5.15.5.2.2 or clause 5.15.5.2.3 apply.</w:t>
            </w:r>
          </w:p>
        </w:tc>
      </w:tr>
    </w:tbl>
    <w:p w:rsidR="00601C71" w:rsidRPr="002834FB" w:rsidRDefault="00601C71" w:rsidP="00164BD4">
      <w:pPr>
        <w:rPr>
          <w:rFonts w:eastAsia="MS Mincho"/>
        </w:rPr>
      </w:pPr>
    </w:p>
    <w:p w:rsidR="008C39F4" w:rsidRDefault="00164BD4" w:rsidP="00743A5B">
      <w:pPr>
        <w:pStyle w:val="3"/>
      </w:pPr>
      <w:r>
        <w:lastRenderedPageBreak/>
        <w:t>2.2</w:t>
      </w:r>
      <w:r w:rsidR="00743A5B">
        <w:t xml:space="preserve"> Early Binding vs Late Binding</w:t>
      </w:r>
    </w:p>
    <w:p w:rsidR="005D555B" w:rsidRPr="0083595B" w:rsidRDefault="005D555B" w:rsidP="0083595B">
      <w:pPr>
        <w:overflowPunct/>
        <w:autoSpaceDE/>
        <w:autoSpaceDN/>
        <w:adjustRightInd/>
        <w:spacing w:after="0"/>
        <w:textAlignment w:val="auto"/>
        <w:rPr>
          <w:rFonts w:ascii="微软雅黑" w:eastAsia="MS Mincho" w:hAnsi="微软雅黑"/>
          <w:color w:val="auto"/>
          <w:lang w:eastAsia="zh-CN"/>
        </w:rPr>
      </w:pPr>
      <w:r w:rsidRPr="00303FCD">
        <w:t>The concepts of the Early Binding and Late Binding were discussed during the SA2#122 meeting</w:t>
      </w:r>
      <w:r w:rsidR="00AF62A2" w:rsidRPr="00303FCD">
        <w:t xml:space="preserve"> </w:t>
      </w:r>
      <w:r w:rsidRPr="00303FCD">
        <w:rPr>
          <w:rFonts w:hint="eastAsia"/>
        </w:rPr>
        <w:t>(</w:t>
      </w:r>
      <w:r w:rsidR="000D09CA" w:rsidRPr="00CD2DE4">
        <w:rPr>
          <w:i/>
        </w:rPr>
        <w:t>S</w:t>
      </w:r>
      <w:r w:rsidR="00AF62A2" w:rsidRPr="00CD2DE4">
        <w:rPr>
          <w:i/>
        </w:rPr>
        <w:t xml:space="preserve">ee </w:t>
      </w:r>
      <w:hyperlink r:id="rId16" w:tgtFrame="_blank" w:history="1">
        <w:r w:rsidR="00AF62A2" w:rsidRPr="00CD2DE4">
          <w:rPr>
            <w:rFonts w:ascii="Arial" w:eastAsia="微软雅黑" w:hAnsi="Arial" w:cs="Arial" w:hint="eastAsia"/>
            <w:i/>
            <w:color w:val="0000FF"/>
            <w:u w:val="single"/>
          </w:rPr>
          <w:br/>
        </w:r>
        <w:r w:rsidR="00AF62A2" w:rsidRPr="00CD2DE4">
          <w:rPr>
            <w:rStyle w:val="ae"/>
            <w:rFonts w:ascii="Arial" w:eastAsia="微软雅黑" w:hAnsi="Arial" w:cs="Arial" w:hint="eastAsia"/>
            <w:i/>
          </w:rPr>
          <w:t>S2-174538</w:t>
        </w:r>
      </w:hyperlink>
      <w:r w:rsidR="00AF62A2" w:rsidRPr="00CD2DE4">
        <w:rPr>
          <w:rFonts w:ascii="微软雅黑" w:eastAsia="微软雅黑" w:hAnsi="微软雅黑"/>
          <w:i/>
          <w:color w:val="auto"/>
          <w:lang w:val="en-US" w:eastAsia="zh-CN"/>
        </w:rPr>
        <w:t xml:space="preserve">, </w:t>
      </w:r>
      <w:r w:rsidR="00AF62A2" w:rsidRPr="00CD2DE4">
        <w:rPr>
          <w:i/>
        </w:rPr>
        <w:t>Network Slice Instance selection</w:t>
      </w:r>
      <w:r w:rsidR="00AF62A2" w:rsidRPr="00303FCD">
        <w:t>).</w:t>
      </w:r>
      <w:r w:rsidR="0083595B">
        <w:rPr>
          <w:rFonts w:ascii="微软雅黑" w:eastAsia="MS Mincho" w:hAnsi="微软雅黑"/>
          <w:color w:val="auto"/>
          <w:lang w:eastAsia="zh-CN"/>
        </w:rPr>
        <w:t xml:space="preserve"> </w:t>
      </w:r>
      <w:r>
        <w:t xml:space="preserve">The overall concept of </w:t>
      </w:r>
      <w:r w:rsidR="0083595B" w:rsidRPr="00AF62A2">
        <w:t xml:space="preserve">Early Binding and Late Binding </w:t>
      </w:r>
      <w:r>
        <w:t>are as follows:</w:t>
      </w:r>
    </w:p>
    <w:p w:rsidR="005D555B" w:rsidRDefault="00221F27" w:rsidP="005D555B">
      <w:pPr>
        <w:ind w:left="1800" w:hanging="1800"/>
      </w:pPr>
      <w:r>
        <w:t xml:space="preserve">Early Binding (EB) -  </w:t>
      </w:r>
      <w:r w:rsidR="005D555B">
        <w:t>Associating the UE with the selected NSI(s) according to the UE’s Allowed S-NSSAI(s) upon t</w:t>
      </w:r>
      <w:r w:rsidR="00936956">
        <w:t xml:space="preserve">he successful UE registration. </w:t>
      </w:r>
      <w:r w:rsidR="005D555B">
        <w:t>The identification of the selected target serving NSI corresponding to the Allowed S-NSSAI and the serving NRF for the target NSI are identified and responded to the serving AMF to support future PDU session establishment.</w:t>
      </w:r>
    </w:p>
    <w:p w:rsidR="005D555B" w:rsidRDefault="00221F27" w:rsidP="005D555B">
      <w:pPr>
        <w:ind w:left="1800" w:hanging="1890"/>
      </w:pPr>
      <w:r>
        <w:t xml:space="preserve">  Late Binding (LB) -  </w:t>
      </w:r>
      <w:r w:rsidR="005D555B">
        <w:t>Associating the UE with Allowed S-NSSAI upon the successful UE registration, however, the selection of the target NSI happens only when receiving the first PDU session establishment request for</w:t>
      </w:r>
      <w:r w:rsidR="00936956">
        <w:t xml:space="preserve"> the specific Allowed S-NSSAI. </w:t>
      </w:r>
      <w:r w:rsidR="005D555B">
        <w:t>Once the target NSI is selected, the serving NRF for the target NSI is also selected to progress the PDU session establishment procedure.</w:t>
      </w:r>
    </w:p>
    <w:p w:rsidR="006D6300" w:rsidRPr="003D5961" w:rsidRDefault="00B56DB0" w:rsidP="003D5961">
      <w:pPr>
        <w:overflowPunct/>
        <w:autoSpaceDE/>
        <w:autoSpaceDN/>
        <w:adjustRightInd/>
        <w:spacing w:after="0"/>
        <w:textAlignment w:val="auto"/>
        <w:rPr>
          <w:rFonts w:ascii="微软雅黑" w:eastAsia="微软雅黑" w:hAnsi="微软雅黑"/>
          <w:color w:val="auto"/>
          <w:lang w:val="en-US" w:eastAsia="zh-CN"/>
        </w:rPr>
      </w:pPr>
      <w:r>
        <w:t xml:space="preserve">In </w:t>
      </w:r>
      <w:r w:rsidRPr="00AF62A2">
        <w:t>SA2#122</w:t>
      </w:r>
      <w:r>
        <w:t>Bis</w:t>
      </w:r>
      <w:r w:rsidRPr="00AF62A2">
        <w:t xml:space="preserve"> meeting</w:t>
      </w:r>
      <w:r>
        <w:t xml:space="preserve">, the document </w:t>
      </w:r>
      <w:hyperlink r:id="rId17" w:tgtFrame="_blank" w:history="1">
        <w:r w:rsidR="00CD2DE4">
          <w:rPr>
            <w:rStyle w:val="ae"/>
            <w:rFonts w:ascii="Arial" w:eastAsia="微软雅黑" w:hAnsi="Arial" w:cs="Arial" w:hint="eastAsia"/>
            <w:sz w:val="18"/>
            <w:szCs w:val="18"/>
          </w:rPr>
          <w:t>S2-176704</w:t>
        </w:r>
      </w:hyperlink>
      <w:r w:rsidR="00CD2DE4">
        <w:rPr>
          <w:rFonts w:ascii="微软雅黑" w:eastAsia="微软雅黑" w:hAnsi="微软雅黑"/>
          <w:color w:val="auto"/>
          <w:lang w:val="en-US" w:eastAsia="zh-CN"/>
        </w:rPr>
        <w:t xml:space="preserve"> </w:t>
      </w:r>
      <w:r>
        <w:t>(</w:t>
      </w:r>
      <w:r w:rsidRPr="00CD2DE4">
        <w:rPr>
          <w:i/>
        </w:rPr>
        <w:t>23.501: Network Slicing clause 5.15.5 – Early vs. Late Binding of UE with the associated NSI corresponding to Allowed S-NSSAI</w:t>
      </w:r>
      <w:r>
        <w:t xml:space="preserve">) is approved which </w:t>
      </w:r>
      <w:r w:rsidR="00F022AC">
        <w:t xml:space="preserve">proposes the mechanism </w:t>
      </w:r>
      <w:r w:rsidR="00771232" w:rsidRPr="00771232">
        <w:t>on the early vs. late binding of the UE with the selected NSI corresponding to Allowed S-NSSAI determined by the NSSF</w:t>
      </w:r>
      <w:r w:rsidR="00771232">
        <w:t>.</w:t>
      </w:r>
      <w:r w:rsidR="00420C7A">
        <w:rPr>
          <w:rFonts w:ascii="微软雅黑" w:eastAsia="微软雅黑" w:hAnsi="微软雅黑"/>
          <w:color w:val="auto"/>
          <w:lang w:eastAsia="zh-CN"/>
        </w:rPr>
        <w:t xml:space="preserve"> </w:t>
      </w:r>
      <w:r w:rsidR="00AA23CF">
        <w:rPr>
          <w:rFonts w:eastAsiaTheme="minorEastAsia"/>
          <w:lang w:eastAsia="zh-CN"/>
        </w:rPr>
        <w:t>T</w:t>
      </w:r>
      <w:r w:rsidR="00F136C3">
        <w:rPr>
          <w:rFonts w:eastAsiaTheme="minorEastAsia"/>
          <w:lang w:eastAsia="zh-CN"/>
        </w:rPr>
        <w:t xml:space="preserve">he </w:t>
      </w:r>
      <w:r w:rsidR="00AA23CF">
        <w:rPr>
          <w:rFonts w:eastAsiaTheme="minorEastAsia"/>
          <w:lang w:eastAsia="zh-CN"/>
        </w:rPr>
        <w:t>details</w:t>
      </w:r>
      <w:r w:rsidR="00F136C3">
        <w:rPr>
          <w:rFonts w:eastAsiaTheme="minorEastAsia"/>
          <w:lang w:eastAsia="zh-CN"/>
        </w:rPr>
        <w:t xml:space="preserve"> </w:t>
      </w:r>
      <w:r w:rsidR="00AA23CF">
        <w:rPr>
          <w:rFonts w:eastAsiaTheme="minorEastAsia"/>
          <w:lang w:eastAsia="zh-CN"/>
        </w:rPr>
        <w:t xml:space="preserve">of </w:t>
      </w:r>
      <w:r w:rsidR="00F136C3">
        <w:rPr>
          <w:lang w:eastAsia="zh-CN"/>
        </w:rPr>
        <w:t xml:space="preserve">network slice </w:t>
      </w:r>
      <w:r w:rsidR="00F136C3" w:rsidRPr="00396FCB">
        <w:rPr>
          <w:lang w:eastAsia="zh-CN"/>
        </w:rPr>
        <w:t>instance</w:t>
      </w:r>
      <w:r w:rsidR="00AA23CF">
        <w:rPr>
          <w:lang w:eastAsia="zh-CN"/>
        </w:rPr>
        <w:t xml:space="preserve"> selection</w:t>
      </w:r>
      <w:r w:rsidR="00EE5AE6">
        <w:rPr>
          <w:lang w:eastAsia="zh-CN"/>
        </w:rPr>
        <w:t xml:space="preserve"> </w:t>
      </w:r>
      <w:r w:rsidR="00AA23CF">
        <w:rPr>
          <w:lang w:eastAsia="zh-CN"/>
        </w:rPr>
        <w:t>(</w:t>
      </w:r>
      <w:r w:rsidR="00AA23CF">
        <w:rPr>
          <w:lang w:val="en-US" w:eastAsia="zh-CN"/>
        </w:rPr>
        <w:t>early binding vs late binding</w:t>
      </w:r>
      <w:r w:rsidR="00AA23CF">
        <w:rPr>
          <w:lang w:eastAsia="zh-CN"/>
        </w:rPr>
        <w:t xml:space="preserve">) can be found </w:t>
      </w:r>
      <w:r w:rsidR="00EE5AE6">
        <w:rPr>
          <w:lang w:eastAsia="zh-CN"/>
        </w:rPr>
        <w:t xml:space="preserve">in the </w:t>
      </w:r>
      <w:r w:rsidR="00EE5AE6">
        <w:t xml:space="preserve">TS 23.501 </w:t>
      </w:r>
      <w:r w:rsidR="00AA23CF" w:rsidRPr="001B7C50">
        <w:t xml:space="preserve">V17.4.0 </w:t>
      </w:r>
      <w:r w:rsidR="00EE5AE6">
        <w:t>and TS 23.502</w:t>
      </w:r>
      <w:r w:rsidR="003D5961">
        <w:t xml:space="preserve"> </w:t>
      </w:r>
      <w:r w:rsidR="003D5961" w:rsidRPr="001B7C50">
        <w:t>V17.4.0</w:t>
      </w:r>
      <w:r w:rsidR="00EE5AE6">
        <w:t>.</w:t>
      </w:r>
      <w:r w:rsidR="00EE5AE6">
        <w:rPr>
          <w:lang w:eastAsia="zh-CN"/>
        </w:rPr>
        <w:t xml:space="preserve"> </w:t>
      </w:r>
      <w:r w:rsidR="00F136C3">
        <w:rPr>
          <w:lang w:eastAsia="zh-CN"/>
        </w:rPr>
        <w:t xml:space="preserve"> </w:t>
      </w:r>
    </w:p>
    <w:tbl>
      <w:tblPr>
        <w:tblStyle w:val="aa"/>
        <w:tblW w:w="0" w:type="auto"/>
        <w:tblInd w:w="720" w:type="dxa"/>
        <w:tblLook w:val="04A0" w:firstRow="1" w:lastRow="0" w:firstColumn="1" w:lastColumn="0" w:noHBand="0" w:noVBand="1"/>
      </w:tblPr>
      <w:tblGrid>
        <w:gridCol w:w="8908"/>
      </w:tblGrid>
      <w:tr w:rsidR="008C7E82" w:rsidTr="008C7E82">
        <w:tc>
          <w:tcPr>
            <w:tcW w:w="9628" w:type="dxa"/>
          </w:tcPr>
          <w:p w:rsidR="008C7E82" w:rsidRDefault="003D5961" w:rsidP="008C7E82">
            <w:pPr>
              <w:pStyle w:val="5"/>
            </w:pPr>
            <w:r>
              <w:t xml:space="preserve">Early Binding in </w:t>
            </w:r>
            <w:r w:rsidR="008C7E82">
              <w:t xml:space="preserve">TS 23.501 </w:t>
            </w:r>
          </w:p>
          <w:p w:rsidR="008C7E82" w:rsidRDefault="008C7E82" w:rsidP="008C7E82">
            <w:pPr>
              <w:pStyle w:val="5"/>
            </w:pPr>
            <w:r>
              <w:t>5.15.5.2.1</w:t>
            </w:r>
            <w:r>
              <w:tab/>
              <w:t>Registration to a set of Network Slices</w:t>
            </w:r>
          </w:p>
          <w:p w:rsidR="008C7E82" w:rsidRDefault="008C7E82" w:rsidP="008C7E82">
            <w:pPr>
              <w:pStyle w:val="B1"/>
            </w:pPr>
            <w:r>
              <w:t>-</w:t>
            </w:r>
            <w:r>
              <w:tab/>
              <w:t>The NSSF returns to the current AMF the Allowed NSSAI</w:t>
            </w:r>
            <w:bookmarkStart w:id="3" w:name="_Hlk497413897"/>
            <w:r>
              <w:t xml:space="preserve"> for the applicable Access Type</w:t>
            </w:r>
            <w:r>
              <w:rPr>
                <w:lang w:eastAsia="ko-KR"/>
              </w:rPr>
              <w:t>, the mapping of each S-NSSAI of the Allowed NSSAI to the Subscribed S-NSSAIs if determined</w:t>
            </w:r>
            <w:bookmarkEnd w:id="3"/>
            <w:r>
              <w:t xml:space="preserve"> and the target AMF Set, or, based on configuration, the list of candidate AMF(s). </w:t>
            </w:r>
            <w:r>
              <w:rPr>
                <w:highlight w:val="yellow"/>
              </w:rPr>
              <w:t>The NSSF may return the NRF(s) to be used to select NFs/services within the selected Network Slice instance(s),</w:t>
            </w:r>
            <w:r>
              <w:t xml:space="preserve"> and the NRF to be used to determine the list of candidate AMF(s) from the AMF Set. </w:t>
            </w:r>
            <w:r>
              <w:rPr>
                <w:highlight w:val="yellow"/>
              </w:rPr>
              <w:t>The NSSF may return NSI ID(s) to be associated to the Network Slice instance(s) corresponding to certain S-NSSAIs</w:t>
            </w:r>
            <w:r>
              <w:t>. NSSF may return the rejected S-NSSAI(s) as described in clause </w:t>
            </w:r>
            <w:r>
              <w:rPr>
                <w:lang w:eastAsia="zh-CN"/>
              </w:rPr>
              <w:t>5.15.4.1</w:t>
            </w:r>
            <w:r>
              <w:t>. The NSSF may return the Configured NSSAI for the Serving PLMN and the associated mapping of the Configured NSSAI to HPLMN S-NSSAIs. The NSSF may return Target NSSAI as described in clause 5.3.4.3.3.</w:t>
            </w:r>
          </w:p>
          <w:p w:rsidR="008C7E82" w:rsidRDefault="00300930" w:rsidP="008C7E82">
            <w:pPr>
              <w:pStyle w:val="5"/>
            </w:pPr>
            <w:r>
              <w:t xml:space="preserve">Early Binding in </w:t>
            </w:r>
            <w:r w:rsidR="008C7E82">
              <w:t xml:space="preserve">TS 23.502 </w:t>
            </w:r>
          </w:p>
          <w:p w:rsidR="008C7E82" w:rsidRDefault="008C7E82" w:rsidP="008C7E82">
            <w:pPr>
              <w:pStyle w:val="5"/>
            </w:pPr>
            <w:bookmarkStart w:id="4" w:name="_Toc20203932"/>
            <w:bookmarkStart w:id="5" w:name="_Toc27894617"/>
            <w:bookmarkStart w:id="6" w:name="_Toc36191684"/>
            <w:bookmarkStart w:id="7" w:name="_Toc45192770"/>
            <w:bookmarkStart w:id="8" w:name="_Toc47592402"/>
            <w:bookmarkStart w:id="9" w:name="_Toc51834483"/>
            <w:bookmarkStart w:id="10" w:name="_Toc91153494"/>
            <w:r>
              <w:t>4.2.2.2.3</w:t>
            </w:r>
            <w:r>
              <w:tab/>
              <w:t>Registration with AMF re-allocation</w:t>
            </w:r>
            <w:bookmarkEnd w:id="4"/>
            <w:bookmarkEnd w:id="5"/>
            <w:bookmarkEnd w:id="6"/>
            <w:bookmarkEnd w:id="7"/>
            <w:bookmarkEnd w:id="8"/>
            <w:bookmarkEnd w:id="9"/>
            <w:bookmarkEnd w:id="10"/>
          </w:p>
          <w:p w:rsidR="008C7E82" w:rsidRDefault="008C7E82" w:rsidP="008C7E82">
            <w:pPr>
              <w:pStyle w:val="B1"/>
            </w:pPr>
            <w:r>
              <w:t>4b.</w:t>
            </w:r>
            <w:r>
              <w:tab/>
              <w:t xml:space="preserve">[Conditional] </w:t>
            </w:r>
            <w:r w:rsidRPr="00543F42">
              <w:rPr>
                <w:lang w:eastAsia="ko-KR"/>
              </w:rPr>
              <w:t>NSSF to Initial AMF</w:t>
            </w:r>
            <w:r>
              <w:rPr>
                <w:lang w:eastAsia="ko-KR"/>
              </w:rPr>
              <w:t xml:space="preserve">: Response to Nnssf_NSSelection_Get </w:t>
            </w:r>
            <w:r>
              <w:t xml:space="preserve">(AMF Set or list of AMF addresses, </w:t>
            </w:r>
            <w:r>
              <w:rPr>
                <w:lang w:eastAsia="ko-KR"/>
              </w:rPr>
              <w:t xml:space="preserve">Allowed NSSAI for the first access type, [Mapping Of Allowed NSSAI], [Allowed NSSAI for the second access type], [Mapping of Allowed NSSAI], </w:t>
            </w:r>
            <w:r>
              <w:rPr>
                <w:highlight w:val="yellow"/>
                <w:lang w:eastAsia="ko-KR"/>
              </w:rPr>
              <w:t>[NSI ID(s)], [NRF(s)],</w:t>
            </w:r>
            <w:r>
              <w:rPr>
                <w:lang w:eastAsia="ko-KR"/>
              </w:rPr>
              <w:t xml:space="preserve"> [List of rejected (S-NSSAI(s), cause value(s))], [Configured NSSAI for the Serving PLMN], [Mapping Of Configured NSSAI]).</w:t>
            </w:r>
          </w:p>
          <w:p w:rsidR="008C7E82" w:rsidRDefault="008C7E82" w:rsidP="008C7E82">
            <w:pPr>
              <w:pStyle w:val="B1"/>
            </w:pPr>
            <w:r>
              <w:tab/>
              <w:t xml:space="preserve">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w:t>
            </w:r>
            <w:r>
              <w:rPr>
                <w:highlight w:val="yellow"/>
              </w:rPr>
              <w:t>The NSSF may return NSI ID(s) associated to the Network Slice instance(s) corresponding to certain S-NSSAI(s). The NSSF may return the NRF(s) to be used to select NFs/services within the selected Network Slice instance(s).</w:t>
            </w:r>
            <w:r>
              <w:t xml:space="preserve"> It may return also information regarding rejection causes for S-NSSAI(s) not included in the Allowed NSSAI. The NSSF may return Configured NSSAI for the Serving PLMN, and possibly the associated mapping of the Configured NSSAI. If the NSSRG information was included in the request, the NSSF provides the Configured NSSAI as described in clause 5.15.12 of TS 23.501 [2].</w:t>
            </w:r>
          </w:p>
          <w:p w:rsidR="008C7E82" w:rsidRDefault="008C7E82" w:rsidP="008C7E82">
            <w:pPr>
              <w:pStyle w:val="5"/>
            </w:pPr>
            <w:r>
              <w:t>4.3.2.2.3.2</w:t>
            </w:r>
            <w:r>
              <w:tab/>
              <w:t>Non-roaming and roaming with local breakout</w:t>
            </w:r>
          </w:p>
          <w:p w:rsidR="008C7E82" w:rsidRDefault="008C7E82" w:rsidP="00C50A4D">
            <w:pPr>
              <w:pStyle w:val="TH"/>
            </w:pPr>
            <w:r>
              <w:object w:dxaOrig="4170" w:dyaOrig="2790">
                <v:shape id="_x0000_i1025" type="#_x0000_t75" style="width:208.5pt;height:139.5pt" o:ole="">
                  <v:imagedata r:id="rId18" o:title="" cropbottom="5169f" cropright="-1992f"/>
                </v:shape>
                <o:OLEObject Type="Embed" ProgID="Word.Picture.8" ShapeID="_x0000_i1025" DrawAspect="Content" ObjectID="_1713354644" r:id="rId19"/>
              </w:object>
            </w:r>
          </w:p>
          <w:p w:rsidR="008C7E82" w:rsidRDefault="008C7E82" w:rsidP="008C7E82">
            <w:pPr>
              <w:pStyle w:val="TF"/>
              <w:jc w:val="left"/>
            </w:pPr>
            <w:r>
              <w:t>Figure 4.3.2.2.3.2-1: SMF selection for non-roaming and roaming with local breakout scenarios</w:t>
            </w:r>
          </w:p>
          <w:p w:rsidR="008C7E82" w:rsidRDefault="008C7E82" w:rsidP="008C7E82">
            <w:r>
              <w:t>This procedure may be skipped altogether if SMF information is available in the AMF by other means (e.g. locally configured); otherwise:</w:t>
            </w:r>
          </w:p>
          <w:p w:rsidR="008C7E82" w:rsidRDefault="008C7E82" w:rsidP="008C7E82">
            <w:pPr>
              <w:pStyle w:val="B1"/>
            </w:pPr>
            <w:r>
              <w:t>-</w:t>
            </w:r>
            <w:r>
              <w:tab/>
            </w:r>
            <w:r>
              <w:rPr>
                <w:highlight w:val="yellow"/>
              </w:rPr>
              <w:t>when the serving AMF is aware of the appropriate NRF to be used to select NFs/services within the corresponding Network Slice instance</w:t>
            </w:r>
            <w:r>
              <w:t xml:space="preserve"> based on configuration or </w:t>
            </w:r>
            <w:r>
              <w:rPr>
                <w:highlight w:val="yellow"/>
              </w:rPr>
              <w:t>based on the Network Slice selection information received during Registration, only steps 3 and 4 in the following procedure are executed as described in Figure 4.3.2.2.3.2-1</w:t>
            </w:r>
            <w:r>
              <w:t>;</w:t>
            </w:r>
          </w:p>
          <w:p w:rsidR="008C7E82" w:rsidRDefault="008C7E82" w:rsidP="008C7E82">
            <w:pPr>
              <w:pStyle w:val="B1"/>
            </w:pPr>
            <w:r>
              <w:t>-</w:t>
            </w:r>
            <w:r>
              <w:tab/>
              <w:t>when the serving AMF is not aware of the appropriate NRF to be used to select NFs/services within the corresponding Network Slice instance, all steps in the following procedure are executed as described in Figure 4.3.2.2.3.2-1.</w:t>
            </w:r>
          </w:p>
          <w:p w:rsidR="008C7E82" w:rsidRDefault="008C7E82" w:rsidP="008C7E82">
            <w:pPr>
              <w:pStyle w:val="B1"/>
              <w:rPr>
                <w:lang w:eastAsia="zh-CN"/>
              </w:rPr>
            </w:pPr>
            <w:r>
              <w:t>1.</w:t>
            </w:r>
            <w:r>
              <w:tab/>
              <w:t xml:space="preserve">The </w:t>
            </w:r>
            <w:r>
              <w:rPr>
                <w:lang w:eastAsia="ko-KR"/>
              </w:rPr>
              <w:t>AMF invokes the Nnssf_NSSelection_Get service operation from the NSSF in serving PLMN with the S-NSSAI of the Serving PLMN from the Allowed NSSAI requested by the UE</w:t>
            </w:r>
            <w:r>
              <w:rPr>
                <w:lang w:eastAsia="zh-CN"/>
              </w:rPr>
              <w:t>, PLMN ID of the SUPI</w:t>
            </w:r>
            <w:r>
              <w:rPr>
                <w:lang w:eastAsia="ko-KR"/>
              </w:rPr>
              <w:t>, TAI of the UE and the indication that the request is within a procedure of PDU Session establishment in either the non-roaming or roaming with local breakout scenario.</w:t>
            </w:r>
          </w:p>
          <w:p w:rsidR="008C7E82" w:rsidRDefault="008C7E82" w:rsidP="008C7E82">
            <w:pPr>
              <w:pStyle w:val="B1"/>
            </w:pPr>
            <w:r>
              <w:t>2.</w:t>
            </w:r>
            <w:r>
              <w:tab/>
              <w:t>The NSSF in serving PLMN selects the Network Slice instance, determines and returns the appropriate NRF to be used to select NFs/services within the selected Network Slice instance, and optionally may return a NSI ID corresponding to the Network Slice instance.</w:t>
            </w:r>
          </w:p>
          <w:p w:rsidR="008C7E82" w:rsidRDefault="008C7E82" w:rsidP="008C7E82">
            <w:pPr>
              <w:pStyle w:val="B1"/>
            </w:pPr>
            <w:r>
              <w:t>3.</w:t>
            </w:r>
            <w:r>
              <w:tab/>
            </w:r>
            <w:r>
              <w:rPr>
                <w:highlight w:val="yellow"/>
              </w:rPr>
              <w:t>AMF queries the appropriate NRF in serving PLMN by issuing the Nnrf_NFDiscovery_Request</w:t>
            </w:r>
            <w:r>
              <w:t xml:space="preserve"> including at least the S-NSSAI of the Serving PLMN for this PDU Session from the Allowed NSSAI, PLMN ID of the SUPI, DNN and </w:t>
            </w:r>
            <w:r>
              <w:rPr>
                <w:highlight w:val="yellow"/>
              </w:rPr>
              <w:t>possibly NSI ID if the AMF has stored an NSI ID for the S-NSSAI of the Serving PLMN for this PDU Session from the Allowed NSSAI</w:t>
            </w:r>
            <w:r>
              <w:t>.</w:t>
            </w:r>
          </w:p>
          <w:p w:rsidR="008C7E82" w:rsidRDefault="008C7E82" w:rsidP="008C7E82">
            <w:pPr>
              <w:pStyle w:val="NO"/>
            </w:pPr>
            <w:r>
              <w:t>NOTE:</w:t>
            </w:r>
            <w:r>
              <w:tab/>
              <w:t>The list of parameters for SMF selection is defined in clause 6.3.2 of TS 23.501 [2]. See also clause 5.34.3 of TS 23.501 [2] for I-SMF selection.</w:t>
            </w:r>
          </w:p>
          <w:p w:rsidR="00300930" w:rsidRDefault="008C7E82" w:rsidP="00300930">
            <w:pPr>
              <w:pStyle w:val="B1"/>
            </w:pPr>
            <w:r>
              <w:t>4.</w:t>
            </w:r>
            <w:r>
              <w:tab/>
              <w:t>The NRF in serving PLMN provides to the AMF,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p>
        </w:tc>
      </w:tr>
    </w:tbl>
    <w:p w:rsidR="00855549" w:rsidRDefault="00855549" w:rsidP="00300930">
      <w:pPr>
        <w:textAlignment w:val="auto"/>
        <w:rPr>
          <w:lang w:eastAsia="zh-CN"/>
        </w:rPr>
      </w:pPr>
    </w:p>
    <w:tbl>
      <w:tblPr>
        <w:tblStyle w:val="aa"/>
        <w:tblW w:w="0" w:type="auto"/>
        <w:tblInd w:w="704" w:type="dxa"/>
        <w:tblLook w:val="04A0" w:firstRow="1" w:lastRow="0" w:firstColumn="1" w:lastColumn="0" w:noHBand="0" w:noVBand="1"/>
      </w:tblPr>
      <w:tblGrid>
        <w:gridCol w:w="8924"/>
      </w:tblGrid>
      <w:tr w:rsidR="00321705" w:rsidTr="001D175D">
        <w:tc>
          <w:tcPr>
            <w:tcW w:w="8924" w:type="dxa"/>
          </w:tcPr>
          <w:p w:rsidR="00321705" w:rsidRPr="009D262B" w:rsidRDefault="00327794" w:rsidP="009D262B">
            <w:pPr>
              <w:pStyle w:val="H6"/>
              <w:rPr>
                <w:b w:val="0"/>
                <w:sz w:val="20"/>
              </w:rPr>
            </w:pPr>
            <w:r w:rsidRPr="00327794">
              <w:rPr>
                <w:b w:val="0"/>
                <w:sz w:val="20"/>
              </w:rPr>
              <w:t xml:space="preserve">Late Binding in </w:t>
            </w:r>
            <w:r w:rsidR="00321705" w:rsidRPr="009D262B">
              <w:rPr>
                <w:b w:val="0"/>
                <w:sz w:val="20"/>
              </w:rPr>
              <w:t xml:space="preserve">TS 23.501 </w:t>
            </w:r>
          </w:p>
          <w:p w:rsidR="00321705" w:rsidRPr="009D262B" w:rsidRDefault="00321705" w:rsidP="009D262B">
            <w:pPr>
              <w:pStyle w:val="H6"/>
              <w:rPr>
                <w:b w:val="0"/>
                <w:sz w:val="20"/>
              </w:rPr>
            </w:pPr>
            <w:bookmarkStart w:id="11" w:name="_Toc91148396"/>
            <w:bookmarkStart w:id="12" w:name="_Toc51769299"/>
            <w:bookmarkStart w:id="13" w:name="_Toc47342598"/>
            <w:bookmarkStart w:id="14" w:name="_Toc45183756"/>
            <w:bookmarkStart w:id="15" w:name="_Toc36187852"/>
            <w:bookmarkStart w:id="16" w:name="_Toc27846721"/>
            <w:bookmarkStart w:id="17" w:name="_Toc20149922"/>
            <w:r w:rsidRPr="009D262B">
              <w:rPr>
                <w:b w:val="0"/>
                <w:sz w:val="20"/>
              </w:rPr>
              <w:t>5.15.5.3</w:t>
            </w:r>
            <w:r w:rsidRPr="009D262B">
              <w:rPr>
                <w:b w:val="0"/>
                <w:sz w:val="20"/>
              </w:rPr>
              <w:tab/>
              <w:t>Establishing a PDU Session in a Network Slice</w:t>
            </w:r>
            <w:bookmarkEnd w:id="11"/>
            <w:bookmarkEnd w:id="12"/>
            <w:bookmarkEnd w:id="13"/>
            <w:bookmarkEnd w:id="14"/>
            <w:bookmarkEnd w:id="15"/>
            <w:bookmarkEnd w:id="16"/>
            <w:bookmarkEnd w:id="17"/>
          </w:p>
          <w:p w:rsidR="00321705" w:rsidRDefault="00321705" w:rsidP="00321705">
            <w:r>
              <w:rPr>
                <w:highlight w:val="cyan"/>
              </w:rPr>
              <w:t>If the AMF is not able to determine the appropriate NRF to query for the S-NSSAI provided by the UE</w:t>
            </w:r>
            <w:r>
              <w:t xml:space="preserve">, the AMF may query the NSSF with this specific S-NSSAI, location information, PLMN ID of the SUPI. </w:t>
            </w:r>
            <w:r>
              <w:rPr>
                <w:highlight w:val="cyan"/>
              </w:rPr>
              <w:t>The NSSF determines and returns the appropriate NRF to be used to select NFs/services within the selected Network Slice instance. The NSSF may also return an NSI ID to be used to select NFs within the selected Network Slice instance to use for this S-NSSAI</w:t>
            </w:r>
            <w:r>
              <w:t>.</w:t>
            </w:r>
          </w:p>
          <w:p w:rsidR="00321705" w:rsidRPr="009D262B" w:rsidRDefault="00327794" w:rsidP="009D262B">
            <w:pPr>
              <w:pStyle w:val="H6"/>
              <w:rPr>
                <w:b w:val="0"/>
                <w:sz w:val="20"/>
              </w:rPr>
            </w:pPr>
            <w:r w:rsidRPr="00327794">
              <w:rPr>
                <w:b w:val="0"/>
                <w:sz w:val="20"/>
              </w:rPr>
              <w:t xml:space="preserve">Late Binding in </w:t>
            </w:r>
            <w:r w:rsidR="00321705" w:rsidRPr="009D262B">
              <w:rPr>
                <w:b w:val="0"/>
                <w:sz w:val="20"/>
              </w:rPr>
              <w:t>TS 23.502</w:t>
            </w:r>
          </w:p>
          <w:p w:rsidR="00321705" w:rsidRPr="009D262B" w:rsidRDefault="00321705" w:rsidP="00321705">
            <w:pPr>
              <w:pStyle w:val="H6"/>
              <w:rPr>
                <w:b w:val="0"/>
                <w:sz w:val="20"/>
              </w:rPr>
            </w:pPr>
            <w:r w:rsidRPr="009D262B">
              <w:rPr>
                <w:b w:val="0"/>
                <w:sz w:val="20"/>
              </w:rPr>
              <w:t>4.3.2.2.3.2</w:t>
            </w:r>
            <w:r w:rsidRPr="009D262B">
              <w:rPr>
                <w:b w:val="0"/>
                <w:sz w:val="20"/>
              </w:rPr>
              <w:tab/>
              <w:t>Non-roaming and roaming with local breakout</w:t>
            </w:r>
          </w:p>
          <w:p w:rsidR="00321705" w:rsidRDefault="00321705" w:rsidP="00321705">
            <w:pPr>
              <w:pStyle w:val="TH"/>
            </w:pPr>
            <w:r>
              <w:object w:dxaOrig="4170" w:dyaOrig="2790">
                <v:shape id="_x0000_i1026" type="#_x0000_t75" style="width:208.5pt;height:139.5pt" o:ole="">
                  <v:imagedata r:id="rId18" o:title="" cropbottom="5169f" cropright="-1992f"/>
                </v:shape>
                <o:OLEObject Type="Embed" ProgID="Word.Picture.8" ShapeID="_x0000_i1026" DrawAspect="Content" ObjectID="_1713354645" r:id="rId20"/>
              </w:object>
            </w:r>
          </w:p>
          <w:p w:rsidR="00321705" w:rsidRDefault="00321705" w:rsidP="00321705">
            <w:pPr>
              <w:pStyle w:val="TF"/>
            </w:pPr>
            <w:r>
              <w:t>Figure 4.3.2.2.3.2-1: SMF selection for non-roaming and roaming with local breakout scenarios</w:t>
            </w:r>
          </w:p>
          <w:p w:rsidR="00321705" w:rsidRDefault="00321705" w:rsidP="00321705">
            <w:r>
              <w:t>This procedure may be skipped altogether if SMF information is available in the AMF by other means (e.g. locally configured); otherwise:</w:t>
            </w:r>
          </w:p>
          <w:p w:rsidR="00321705" w:rsidRDefault="00321705" w:rsidP="00321705">
            <w:pPr>
              <w:pStyle w:val="B1"/>
            </w:pPr>
            <w:r>
              <w:t>-</w:t>
            </w:r>
            <w:r>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rsidR="00321705" w:rsidRDefault="00321705" w:rsidP="00321705">
            <w:pPr>
              <w:pStyle w:val="B1"/>
            </w:pPr>
            <w:r>
              <w:t>-</w:t>
            </w:r>
            <w:r>
              <w:tab/>
            </w:r>
            <w:r>
              <w:rPr>
                <w:highlight w:val="cyan"/>
              </w:rPr>
              <w:t>when the serving AMF is not aware of the appropriate NRF to be used to select NFs/services within the corresponding Network Slice instance, all steps in the following procedure are executed as described in Figure 4.3.2.2.3.2-1.</w:t>
            </w:r>
          </w:p>
          <w:p w:rsidR="00321705" w:rsidRDefault="00321705" w:rsidP="00321705">
            <w:pPr>
              <w:pStyle w:val="B1"/>
              <w:rPr>
                <w:lang w:eastAsia="zh-CN"/>
              </w:rPr>
            </w:pPr>
            <w:r>
              <w:t>1.</w:t>
            </w:r>
            <w:r>
              <w:tab/>
              <w:t xml:space="preserve">The </w:t>
            </w:r>
            <w:r>
              <w:rPr>
                <w:lang w:eastAsia="ko-KR"/>
              </w:rPr>
              <w:t>AMF invokes the Nnssf_NSSelection_Get service operation from the NSSF in serving PLMN with the S-NSSAI of the Serving PLMN from the Allowed NSSAI requested by the UE</w:t>
            </w:r>
            <w:r>
              <w:rPr>
                <w:lang w:eastAsia="zh-CN"/>
              </w:rPr>
              <w:t>, PLMN ID of the SUPI</w:t>
            </w:r>
            <w:r>
              <w:rPr>
                <w:lang w:eastAsia="ko-KR"/>
              </w:rPr>
              <w:t>, TAI of the UE and the indication that the request is within a procedure of PDU Session establishment in either the non-roaming or roaming with local breakout scenario.</w:t>
            </w:r>
          </w:p>
          <w:p w:rsidR="00321705" w:rsidRDefault="00321705" w:rsidP="00321705">
            <w:pPr>
              <w:pStyle w:val="B1"/>
            </w:pPr>
            <w:r>
              <w:t>2.</w:t>
            </w:r>
            <w:r>
              <w:tab/>
            </w:r>
            <w:r>
              <w:rPr>
                <w:highlight w:val="cyan"/>
              </w:rPr>
              <w:t>The NSSF in serving PLMN selects the Network Slice instance, determines and returns the appropriate NRF to be used to select NFs/services within the selected Network Slice instance, and optionally may return a NSI ID corresponding to the Network Slice instance</w:t>
            </w:r>
            <w:r>
              <w:t>.</w:t>
            </w:r>
          </w:p>
          <w:p w:rsidR="00321705" w:rsidRDefault="00321705" w:rsidP="00321705">
            <w:pPr>
              <w:pStyle w:val="B1"/>
            </w:pPr>
            <w:r>
              <w:t>3.</w:t>
            </w:r>
            <w:r>
              <w:tab/>
            </w:r>
            <w:r>
              <w:rPr>
                <w:highlight w:val="cyan"/>
              </w:rPr>
              <w:t>AMF queries the appropriate NRF</w:t>
            </w:r>
            <w:r>
              <w:t xml:space="preserve"> in serving PLMN by issuing the Nnrf_NFDiscovery_Request </w:t>
            </w:r>
            <w:r>
              <w:rPr>
                <w:highlight w:val="cyan"/>
              </w:rPr>
              <w:t>including</w:t>
            </w:r>
            <w:r>
              <w:t xml:space="preserve"> at least the S-NSSAI of the Serving PLMN for this PDU Session from the Allowed NSSAI, PLMN ID of the SUPI, DNN and </w:t>
            </w:r>
            <w:r>
              <w:rPr>
                <w:highlight w:val="cyan"/>
              </w:rPr>
              <w:t>possibly NSI ID if the AMF has stored an NSI ID for the S-NSSAI of the Serving PLMN for this PDU Session from the Allowed NSSAI</w:t>
            </w:r>
            <w:r>
              <w:t>.</w:t>
            </w:r>
          </w:p>
          <w:p w:rsidR="00321705" w:rsidRDefault="00321705" w:rsidP="00321705">
            <w:pPr>
              <w:pStyle w:val="NO"/>
            </w:pPr>
            <w:r>
              <w:t>NOTE:</w:t>
            </w:r>
            <w:r>
              <w:tab/>
              <w:t>The list of parameters for SMF selection is defined in clause 6.3.2 of TS 23.501 [2]. See also clause 5.34.3 of TS 23.501 [2] for I-SMF selection.</w:t>
            </w:r>
          </w:p>
          <w:p w:rsidR="00321705" w:rsidRDefault="00321705" w:rsidP="00321705">
            <w:pPr>
              <w:pStyle w:val="B1"/>
              <w:rPr>
                <w:lang w:eastAsia="zh-CN"/>
              </w:rPr>
            </w:pPr>
            <w:r>
              <w:t>4.</w:t>
            </w:r>
            <w:r>
              <w:tab/>
              <w:t xml:space="preserve">The NRF in serving PLMN provides to the AMF, e.g. FQDN or IP address, of a set of the discovered SMF instance(s) or Endpoint Address(es) of SMF service instance(s) in </w:t>
            </w:r>
            <w:r w:rsidRPr="00FE5524">
              <w:rPr>
                <w:highlight w:val="cyan"/>
              </w:rPr>
              <w:t>Nnrf_NFDiscovery_Request response message, and possibly an NSI ID for the selected Network Slice instance corresponding to the S-NSSAI for subsequent NRF queries</w:t>
            </w:r>
            <w:r>
              <w:t>.</w:t>
            </w:r>
          </w:p>
        </w:tc>
      </w:tr>
    </w:tbl>
    <w:p w:rsidR="001A6C20" w:rsidRDefault="001A6C20" w:rsidP="002B74D4"/>
    <w:p w:rsidR="009C2DC6" w:rsidRDefault="001A56FA" w:rsidP="002B74D4">
      <w:pPr>
        <w:rPr>
          <w:lang w:eastAsia="zh-CN"/>
        </w:rPr>
      </w:pPr>
      <w:r>
        <w:t xml:space="preserve">As can be seen from above descriptions of specifications, </w:t>
      </w:r>
      <w:r>
        <w:rPr>
          <w:bCs/>
          <w:lang w:eastAsia="zh-CN"/>
        </w:rPr>
        <w:t xml:space="preserve">no matter early binding or late binding, when the AMF is aware of the appropriate NRF to be used to select NFs/services within the corresponding Network Slice instance, the AMF always queries this NRF associated with for SMF selection for a given S-NSSAI. In addition, the AMF stores the selected NSI ID of the S-NSSAI for the PDU Session in the UE context so that this NSI ID can be reused for the SMF selection for other PDU Sessions for the same S-NSSAI. In other words, the AMF is restricted to discover the SMF within the same Network Slice instance for the same S-NSSAI </w:t>
      </w:r>
      <w:r>
        <w:rPr>
          <w:lang w:eastAsia="zh-CN"/>
        </w:rPr>
        <w:t xml:space="preserve">during PDU session establishment procedure. </w:t>
      </w:r>
    </w:p>
    <w:p w:rsidR="000B5512" w:rsidRDefault="000B5512" w:rsidP="002B74D4">
      <w:pPr>
        <w:rPr>
          <w:bCs/>
          <w:lang w:eastAsia="zh-CN"/>
        </w:rPr>
      </w:pPr>
      <w:r>
        <w:rPr>
          <w:b/>
        </w:rPr>
        <w:t>Observation</w:t>
      </w:r>
      <w:r>
        <w:rPr>
          <w:bCs/>
          <w:lang w:eastAsia="zh-CN"/>
        </w:rPr>
        <w:t xml:space="preserve">: </w:t>
      </w:r>
      <w:r w:rsidR="001A56FA" w:rsidRPr="001A56FA">
        <w:rPr>
          <w:bCs/>
          <w:lang w:eastAsia="zh-CN"/>
        </w:rPr>
        <w:t xml:space="preserve">The existing mechanism of </w:t>
      </w:r>
      <w:r>
        <w:rPr>
          <w:bCs/>
          <w:lang w:eastAsia="zh-CN"/>
        </w:rPr>
        <w:t>a</w:t>
      </w:r>
      <w:r w:rsidRPr="000B5512">
        <w:rPr>
          <w:bCs/>
          <w:lang w:eastAsia="zh-CN"/>
        </w:rPr>
        <w:t xml:space="preserve">ssociating the UE with only one Network Slice instance associated with a given S-NSSAI </w:t>
      </w:r>
      <w:r w:rsidRPr="001A56FA">
        <w:rPr>
          <w:bCs/>
          <w:lang w:eastAsia="zh-CN"/>
        </w:rPr>
        <w:t xml:space="preserve">is not flexible and will cause the resource shortage for the selected Network </w:t>
      </w:r>
      <w:r>
        <w:rPr>
          <w:bCs/>
          <w:lang w:eastAsia="zh-CN"/>
        </w:rPr>
        <w:t>Slice instance. Because the UE may establish</w:t>
      </w:r>
      <w:r w:rsidRPr="001A56FA">
        <w:rPr>
          <w:bCs/>
          <w:lang w:eastAsia="zh-CN"/>
        </w:rPr>
        <w:t xml:space="preserve"> multiple PDU Sessions for the same S-NSSAI</w:t>
      </w:r>
      <w:r>
        <w:rPr>
          <w:bCs/>
          <w:lang w:eastAsia="zh-CN"/>
        </w:rPr>
        <w:t>, which a</w:t>
      </w:r>
      <w:r w:rsidRPr="000B5512">
        <w:rPr>
          <w:bCs/>
          <w:lang w:eastAsia="zh-CN"/>
        </w:rPr>
        <w:t>ssociat</w:t>
      </w:r>
      <w:r>
        <w:rPr>
          <w:bCs/>
          <w:lang w:eastAsia="zh-CN"/>
        </w:rPr>
        <w:t xml:space="preserve">e the same </w:t>
      </w:r>
      <w:r w:rsidRPr="000B5512">
        <w:rPr>
          <w:bCs/>
          <w:lang w:eastAsia="zh-CN"/>
        </w:rPr>
        <w:t>Network Slice instance</w:t>
      </w:r>
      <w:r>
        <w:rPr>
          <w:bCs/>
          <w:lang w:eastAsia="zh-CN"/>
        </w:rPr>
        <w:t>.</w:t>
      </w:r>
    </w:p>
    <w:p w:rsidR="00ED048C" w:rsidRPr="00ED048C" w:rsidRDefault="000B5512" w:rsidP="002B74D4">
      <w:pPr>
        <w:rPr>
          <w:bCs/>
          <w:lang w:eastAsia="zh-CN"/>
        </w:rPr>
      </w:pPr>
      <w:r w:rsidRPr="000B5512">
        <w:rPr>
          <w:b/>
        </w:rPr>
        <w:t>Proposal:</w:t>
      </w:r>
      <w:r>
        <w:rPr>
          <w:lang w:eastAsia="zh-CN"/>
        </w:rPr>
        <w:t xml:space="preserve"> </w:t>
      </w:r>
      <w:r w:rsidR="00F56A2B">
        <w:rPr>
          <w:lang w:eastAsia="zh-CN"/>
        </w:rPr>
        <w:t xml:space="preserve">It is proposed that the </w:t>
      </w:r>
      <w:r w:rsidR="00D61C5A" w:rsidRPr="00B51F67">
        <w:rPr>
          <w:lang w:eastAsia="zh-CN"/>
        </w:rPr>
        <w:t>Network Slice instance</w:t>
      </w:r>
      <w:r w:rsidR="00D61C5A">
        <w:rPr>
          <w:lang w:eastAsia="zh-CN"/>
        </w:rPr>
        <w:t xml:space="preserve"> </w:t>
      </w:r>
      <w:r w:rsidR="00266636">
        <w:rPr>
          <w:lang w:eastAsia="zh-CN"/>
        </w:rPr>
        <w:t xml:space="preserve">serving UE in the CN </w:t>
      </w:r>
      <w:r w:rsidR="00F56A2B">
        <w:rPr>
          <w:lang w:eastAsia="zh-CN"/>
        </w:rPr>
        <w:t xml:space="preserve">can be </w:t>
      </w:r>
      <w:r w:rsidR="00266636">
        <w:rPr>
          <w:lang w:eastAsia="zh-CN"/>
        </w:rPr>
        <w:t>re</w:t>
      </w:r>
      <w:r w:rsidR="00F56A2B">
        <w:rPr>
          <w:lang w:eastAsia="zh-CN"/>
        </w:rPr>
        <w:t xml:space="preserve">selected </w:t>
      </w:r>
      <w:r w:rsidR="00D61C5A">
        <w:rPr>
          <w:lang w:eastAsia="zh-CN"/>
        </w:rPr>
        <w:t xml:space="preserve">for a given S-NSSAI, in order to </w:t>
      </w:r>
      <w:r w:rsidR="00D61C5A" w:rsidRPr="0050422C">
        <w:rPr>
          <w:lang w:eastAsia="zh-CN"/>
        </w:rPr>
        <w:t>alleviate</w:t>
      </w:r>
      <w:r w:rsidR="00D61C5A">
        <w:rPr>
          <w:lang w:eastAsia="zh-CN"/>
        </w:rPr>
        <w:t xml:space="preserve"> current load status of selected </w:t>
      </w:r>
      <w:r w:rsidR="00D61C5A" w:rsidRPr="00B51F67">
        <w:rPr>
          <w:lang w:eastAsia="zh-CN"/>
        </w:rPr>
        <w:t>Network Slice instance</w:t>
      </w:r>
      <w:r w:rsidR="00B50359">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C96D30">
        <w:rPr>
          <w:lang w:eastAsia="zh-CN"/>
        </w:rPr>
        <w:t>into</w:t>
      </w:r>
      <w:r>
        <w:rPr>
          <w:lang w:eastAsia="zh-CN"/>
        </w:rPr>
        <w:t xml:space="preserve"> TR 23.</w:t>
      </w:r>
      <w:r w:rsidR="009450E7">
        <w:rPr>
          <w:lang w:eastAsia="zh-CN"/>
        </w:rPr>
        <w:t>700-41</w:t>
      </w:r>
      <w:r w:rsidR="003A70E2">
        <w:rPr>
          <w:lang w:eastAsia="zh-CN"/>
        </w:rPr>
        <w:t xml:space="preserve"> V0.2.0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rsidR="003655C4" w:rsidRPr="00333F85" w:rsidRDefault="003655C4" w:rsidP="003655C4">
      <w:pPr>
        <w:pStyle w:val="1"/>
      </w:pPr>
      <w:bookmarkStart w:id="20" w:name="_Toc97057173"/>
      <w:bookmarkStart w:id="21" w:name="_Toc97266751"/>
      <w:bookmarkStart w:id="22" w:name="_Toc97057175"/>
      <w:bookmarkStart w:id="23" w:name="_Toc97266753"/>
      <w:bookmarkEnd w:id="19"/>
      <w:r w:rsidRPr="00333F85">
        <w:t>6</w:t>
      </w:r>
      <w:r w:rsidRPr="00333F85">
        <w:tab/>
        <w:t>Solutions</w:t>
      </w:r>
      <w:bookmarkEnd w:id="20"/>
      <w:bookmarkEnd w:id="21"/>
    </w:p>
    <w:p w:rsidR="003655C4" w:rsidRDefault="003655C4" w:rsidP="003655C4">
      <w:pPr>
        <w:pStyle w:val="2"/>
        <w:rPr>
          <w:lang w:eastAsia="zh-CN"/>
        </w:rPr>
      </w:pPr>
      <w:bookmarkStart w:id="24" w:name="_Toc22214907"/>
      <w:bookmarkStart w:id="25" w:name="_Toc23254040"/>
      <w:bookmarkStart w:id="26" w:name="_Toc97057174"/>
      <w:bookmarkStart w:id="27" w:name="_Toc97266752"/>
      <w:r w:rsidRPr="00333F85">
        <w:rPr>
          <w:lang w:eastAsia="zh-CN"/>
        </w:rPr>
        <w:t>6.0</w:t>
      </w:r>
      <w:r w:rsidRPr="00333F85">
        <w:rPr>
          <w:lang w:eastAsia="zh-CN"/>
        </w:rPr>
        <w:tab/>
        <w:t>Mapping of Solutions to Key Issues</w:t>
      </w:r>
      <w:bookmarkEnd w:id="24"/>
      <w:bookmarkEnd w:id="25"/>
      <w:bookmarkEnd w:id="26"/>
      <w:bookmarkEnd w:id="27"/>
    </w:p>
    <w:p w:rsidR="00887563" w:rsidRPr="00333F85" w:rsidRDefault="00887563" w:rsidP="00887563">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887563" w:rsidRPr="00333F85" w:rsidTr="0083595B">
        <w:trPr>
          <w:trHeight w:val="217"/>
        </w:trPr>
        <w:tc>
          <w:tcPr>
            <w:tcW w:w="5812" w:type="dxa"/>
            <w:vMerge w:val="restart"/>
            <w:shd w:val="clear" w:color="auto" w:fill="auto"/>
          </w:tcPr>
          <w:p w:rsidR="00887563" w:rsidRPr="00333F85" w:rsidRDefault="00887563" w:rsidP="0083595B">
            <w:pPr>
              <w:pStyle w:val="TAH"/>
            </w:pPr>
            <w:r w:rsidRPr="00333F85">
              <w:t>Solutions</w:t>
            </w:r>
          </w:p>
        </w:tc>
        <w:tc>
          <w:tcPr>
            <w:tcW w:w="3684" w:type="dxa"/>
            <w:gridSpan w:val="6"/>
            <w:shd w:val="clear" w:color="auto" w:fill="auto"/>
          </w:tcPr>
          <w:p w:rsidR="00887563" w:rsidRPr="00333F85" w:rsidRDefault="00887563" w:rsidP="0083595B">
            <w:pPr>
              <w:pStyle w:val="TAH"/>
            </w:pPr>
            <w:r w:rsidRPr="00333F85">
              <w:t>Key Issues</w:t>
            </w:r>
          </w:p>
        </w:tc>
      </w:tr>
      <w:tr w:rsidR="00887563" w:rsidRPr="00333F85" w:rsidTr="0083595B">
        <w:trPr>
          <w:trHeight w:val="217"/>
        </w:trPr>
        <w:tc>
          <w:tcPr>
            <w:tcW w:w="5812" w:type="dxa"/>
            <w:vMerge/>
            <w:shd w:val="clear" w:color="auto" w:fill="auto"/>
          </w:tcPr>
          <w:p w:rsidR="00887563" w:rsidRPr="00333F85" w:rsidRDefault="00887563" w:rsidP="0083595B">
            <w:pPr>
              <w:pStyle w:val="TAH"/>
            </w:pPr>
          </w:p>
        </w:tc>
        <w:tc>
          <w:tcPr>
            <w:tcW w:w="614" w:type="dxa"/>
            <w:shd w:val="clear" w:color="auto" w:fill="auto"/>
          </w:tcPr>
          <w:p w:rsidR="00887563" w:rsidRPr="00F70DD9" w:rsidRDefault="00887563" w:rsidP="0083595B">
            <w:pPr>
              <w:pStyle w:val="TAH"/>
              <w:rPr>
                <w:rFonts w:eastAsiaTheme="minorEastAsia"/>
                <w:lang w:eastAsia="ko-KR"/>
              </w:rPr>
            </w:pPr>
            <w:r>
              <w:rPr>
                <w:rFonts w:eastAsiaTheme="minorEastAsia"/>
                <w:lang w:eastAsia="ko-KR"/>
              </w:rPr>
              <w:t>KI#1</w:t>
            </w:r>
          </w:p>
        </w:tc>
        <w:tc>
          <w:tcPr>
            <w:tcW w:w="614" w:type="dxa"/>
            <w:shd w:val="clear" w:color="auto" w:fill="auto"/>
          </w:tcPr>
          <w:p w:rsidR="00887563" w:rsidRPr="00333F85" w:rsidRDefault="00887563" w:rsidP="0083595B">
            <w:pPr>
              <w:pStyle w:val="TAH"/>
            </w:pPr>
            <w:r>
              <w:rPr>
                <w:rFonts w:eastAsiaTheme="minorEastAsia"/>
                <w:lang w:eastAsia="ko-KR"/>
              </w:rPr>
              <w:t>KI#2</w:t>
            </w:r>
          </w:p>
        </w:tc>
        <w:tc>
          <w:tcPr>
            <w:tcW w:w="614" w:type="dxa"/>
            <w:shd w:val="clear" w:color="auto" w:fill="auto"/>
          </w:tcPr>
          <w:p w:rsidR="00887563" w:rsidRPr="00333F85" w:rsidRDefault="00887563" w:rsidP="0083595B">
            <w:pPr>
              <w:pStyle w:val="TAH"/>
            </w:pPr>
            <w:r>
              <w:rPr>
                <w:rFonts w:eastAsiaTheme="minorEastAsia"/>
                <w:lang w:eastAsia="ko-KR"/>
              </w:rPr>
              <w:t>KI#3</w:t>
            </w:r>
          </w:p>
        </w:tc>
        <w:tc>
          <w:tcPr>
            <w:tcW w:w="614" w:type="dxa"/>
            <w:shd w:val="clear" w:color="auto" w:fill="auto"/>
          </w:tcPr>
          <w:p w:rsidR="00887563" w:rsidRPr="00333F85" w:rsidRDefault="00887563" w:rsidP="0083595B">
            <w:pPr>
              <w:pStyle w:val="TAH"/>
            </w:pPr>
            <w:r>
              <w:rPr>
                <w:rFonts w:eastAsiaTheme="minorEastAsia"/>
                <w:lang w:eastAsia="ko-KR"/>
              </w:rPr>
              <w:t>KI#4</w:t>
            </w:r>
          </w:p>
        </w:tc>
        <w:tc>
          <w:tcPr>
            <w:tcW w:w="614" w:type="dxa"/>
          </w:tcPr>
          <w:p w:rsidR="00887563" w:rsidRDefault="00887563" w:rsidP="0083595B">
            <w:pPr>
              <w:pStyle w:val="TAH"/>
              <w:rPr>
                <w:rFonts w:eastAsiaTheme="minorEastAsia"/>
                <w:lang w:eastAsia="ko-KR"/>
              </w:rPr>
            </w:pPr>
            <w:r>
              <w:rPr>
                <w:rFonts w:eastAsiaTheme="minorEastAsia"/>
                <w:lang w:eastAsia="ko-KR"/>
              </w:rPr>
              <w:t>KI#5</w:t>
            </w:r>
          </w:p>
        </w:tc>
        <w:tc>
          <w:tcPr>
            <w:tcW w:w="614" w:type="dxa"/>
          </w:tcPr>
          <w:p w:rsidR="00887563" w:rsidRDefault="00887563" w:rsidP="0083595B">
            <w:pPr>
              <w:pStyle w:val="TAH"/>
              <w:rPr>
                <w:rFonts w:eastAsiaTheme="minorEastAsia"/>
                <w:lang w:eastAsia="ko-KR"/>
              </w:rPr>
            </w:pPr>
            <w:r>
              <w:rPr>
                <w:rFonts w:eastAsiaTheme="minorEastAsia"/>
                <w:lang w:eastAsia="ko-KR"/>
              </w:rPr>
              <w:t>KI#6</w:t>
            </w:r>
          </w:p>
        </w:tc>
      </w:tr>
      <w:tr w:rsidR="00887563" w:rsidRPr="00333F85" w:rsidTr="0083595B">
        <w:trPr>
          <w:trHeight w:val="20"/>
        </w:trPr>
        <w:tc>
          <w:tcPr>
            <w:tcW w:w="5812" w:type="dxa"/>
            <w:shd w:val="clear" w:color="auto" w:fill="auto"/>
          </w:tcPr>
          <w:p w:rsidR="00887563" w:rsidRPr="00333F85" w:rsidRDefault="00887563" w:rsidP="0083595B">
            <w:pPr>
              <w:pStyle w:val="TAL"/>
            </w:pPr>
            <w:bookmarkStart w:id="28" w:name="MCCQCTEMPBM_00000029"/>
            <w:r w:rsidRPr="00A06DA8">
              <w:t>Solution #</w:t>
            </w:r>
            <w:r>
              <w:t>1</w:t>
            </w:r>
            <w:r w:rsidRPr="00A06DA8">
              <w:t>: Additional S-NSSAI associated with the PDU session</w:t>
            </w: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tr w:rsidR="00887563" w:rsidRPr="00333F85" w:rsidTr="0083595B">
        <w:trPr>
          <w:trHeight w:val="20"/>
        </w:trPr>
        <w:tc>
          <w:tcPr>
            <w:tcW w:w="5812" w:type="dxa"/>
            <w:shd w:val="clear" w:color="auto" w:fill="auto"/>
          </w:tcPr>
          <w:p w:rsidR="00887563" w:rsidRPr="00333F85" w:rsidRDefault="00887563" w:rsidP="0083595B">
            <w:pPr>
              <w:pStyle w:val="TAL"/>
            </w:pPr>
            <w:bookmarkStart w:id="29" w:name="MCCQCTEMPBM_00000030"/>
            <w:bookmarkEnd w:id="28"/>
            <w:r w:rsidRPr="00A06DA8">
              <w:t xml:space="preserve">Solution </w:t>
            </w:r>
            <w:r>
              <w:t>#2</w:t>
            </w:r>
            <w:r w:rsidRPr="00A06DA8">
              <w:t>: Slice Re-mapping Capabilities for Network Slice Service Continuity</w:t>
            </w: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tr w:rsidR="00887563" w:rsidRPr="00333F85" w:rsidTr="0083595B">
        <w:trPr>
          <w:trHeight w:val="20"/>
        </w:trPr>
        <w:tc>
          <w:tcPr>
            <w:tcW w:w="5812" w:type="dxa"/>
            <w:shd w:val="clear" w:color="auto" w:fill="auto"/>
          </w:tcPr>
          <w:p w:rsidR="00887563" w:rsidRPr="00333F85" w:rsidRDefault="00887563" w:rsidP="0083595B">
            <w:pPr>
              <w:pStyle w:val="TAL"/>
            </w:pPr>
            <w:bookmarkStart w:id="30" w:name="MCCQCTEMPBM_00000031"/>
            <w:bookmarkEnd w:id="29"/>
            <w:r w:rsidRPr="00A06DA8">
              <w:t xml:space="preserve">Solution </w:t>
            </w:r>
            <w:r>
              <w:t>#3:</w:t>
            </w:r>
            <w:r w:rsidRPr="00A06DA8">
              <w:t xml:space="preserve"> Support of Network Slice Service continuity using SSC mode 3</w:t>
            </w: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tr w:rsidR="00887563" w:rsidRPr="00333F85" w:rsidTr="0083595B">
        <w:trPr>
          <w:trHeight w:val="20"/>
        </w:trPr>
        <w:tc>
          <w:tcPr>
            <w:tcW w:w="5812" w:type="dxa"/>
            <w:shd w:val="clear" w:color="auto" w:fill="auto"/>
          </w:tcPr>
          <w:p w:rsidR="00887563" w:rsidRPr="00333F85" w:rsidRDefault="00887563" w:rsidP="0083595B">
            <w:pPr>
              <w:pStyle w:val="TAL"/>
            </w:pPr>
            <w:bookmarkStart w:id="31" w:name="MCCQCTEMPBM_00000032"/>
            <w:bookmarkEnd w:id="30"/>
            <w:r w:rsidRPr="005D475B">
              <w:t>Solution #</w:t>
            </w:r>
            <w:r>
              <w:t>4</w:t>
            </w:r>
            <w:r w:rsidRPr="005D475B">
              <w:t>: PDU Session on compatible network slice</w:t>
            </w: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tr w:rsidR="00887563" w:rsidRPr="00333F85" w:rsidTr="0083595B">
        <w:trPr>
          <w:trHeight w:val="20"/>
        </w:trPr>
        <w:tc>
          <w:tcPr>
            <w:tcW w:w="5812" w:type="dxa"/>
            <w:shd w:val="clear" w:color="auto" w:fill="auto"/>
          </w:tcPr>
          <w:p w:rsidR="00887563" w:rsidRPr="00333F85" w:rsidRDefault="00887563" w:rsidP="0083595B">
            <w:pPr>
              <w:pStyle w:val="TAL"/>
            </w:pPr>
            <w:bookmarkStart w:id="32" w:name="MCCQCTEMPBM_00000033"/>
            <w:bookmarkEnd w:id="31"/>
            <w:r w:rsidRPr="008E1B18">
              <w:t>Solution #</w:t>
            </w:r>
            <w:r>
              <w:t>5</w:t>
            </w:r>
            <w:r w:rsidRPr="008E1B18">
              <w:t>: PDU session handover to a target CN with an alternative S-NSSAI support</w:t>
            </w: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tr w:rsidR="00887563" w:rsidRPr="00333F85" w:rsidTr="0083595B">
        <w:trPr>
          <w:trHeight w:val="20"/>
        </w:trPr>
        <w:tc>
          <w:tcPr>
            <w:tcW w:w="5812" w:type="dxa"/>
            <w:shd w:val="clear" w:color="auto" w:fill="auto"/>
          </w:tcPr>
          <w:p w:rsidR="00887563" w:rsidRPr="008E1B18" w:rsidRDefault="00887563" w:rsidP="0083595B">
            <w:pPr>
              <w:pStyle w:val="TAL"/>
            </w:pPr>
            <w:r w:rsidRPr="008E1B18">
              <w:t>Solution #</w:t>
            </w:r>
            <w:r>
              <w:t>6</w:t>
            </w:r>
            <w:r w:rsidRPr="008E1B18">
              <w:t>: Extended SoR VPLMN Slice Information transfer to UEs</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tr w:rsidR="00887563" w:rsidRPr="00333F85" w:rsidTr="0083595B">
        <w:trPr>
          <w:trHeight w:val="20"/>
        </w:trPr>
        <w:tc>
          <w:tcPr>
            <w:tcW w:w="5812" w:type="dxa"/>
            <w:shd w:val="clear" w:color="auto" w:fill="auto"/>
          </w:tcPr>
          <w:p w:rsidR="00887563" w:rsidRPr="008E1B18" w:rsidRDefault="00887563" w:rsidP="0083595B">
            <w:pPr>
              <w:pStyle w:val="TAL"/>
            </w:pPr>
            <w:r w:rsidRPr="00894042">
              <w:t>Solution #</w:t>
            </w:r>
            <w:r>
              <w:t>7</w:t>
            </w:r>
            <w:r w:rsidRPr="00894042">
              <w:t>: Enabling awareness of Network Slice availability in VPLMNs</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tr w:rsidR="00887563" w:rsidRPr="00333F85" w:rsidTr="0083595B">
        <w:trPr>
          <w:trHeight w:val="20"/>
        </w:trPr>
        <w:tc>
          <w:tcPr>
            <w:tcW w:w="5812" w:type="dxa"/>
            <w:shd w:val="clear" w:color="auto" w:fill="auto"/>
          </w:tcPr>
          <w:p w:rsidR="00887563" w:rsidRPr="00894042" w:rsidRDefault="00887563" w:rsidP="0083595B">
            <w:pPr>
              <w:pStyle w:val="TAL"/>
            </w:pPr>
            <w:r w:rsidRPr="00545098">
              <w:t>Solution #</w:t>
            </w:r>
            <w:r>
              <w:t>8</w:t>
            </w:r>
            <w:r w:rsidRPr="00545098">
              <w:t>: Gracefully network slice termination</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tr w:rsidR="00887563" w:rsidRPr="00333F85" w:rsidTr="0083595B">
        <w:trPr>
          <w:trHeight w:val="20"/>
        </w:trPr>
        <w:tc>
          <w:tcPr>
            <w:tcW w:w="5812" w:type="dxa"/>
            <w:shd w:val="clear" w:color="auto" w:fill="auto"/>
          </w:tcPr>
          <w:p w:rsidR="00887563" w:rsidRPr="00894042" w:rsidRDefault="00887563" w:rsidP="0083595B">
            <w:pPr>
              <w:pStyle w:val="TAL"/>
            </w:pPr>
            <w:r w:rsidRPr="00EA2EAE">
              <w:t>Solution #</w:t>
            </w:r>
            <w:r>
              <w:t>9</w:t>
            </w:r>
            <w:r w:rsidRPr="00EA2EAE">
              <w:t xml:space="preserve">: </w:t>
            </w:r>
            <w:r>
              <w:t>S</w:t>
            </w:r>
            <w:r w:rsidRPr="00EA2EAE">
              <w:t>upport of a Network Slice with an AoS not matching existing TA boundaries</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tr w:rsidR="00887563" w:rsidRPr="00333F85" w:rsidTr="0083595B">
        <w:trPr>
          <w:trHeight w:val="20"/>
        </w:trPr>
        <w:tc>
          <w:tcPr>
            <w:tcW w:w="5812" w:type="dxa"/>
            <w:shd w:val="clear" w:color="auto" w:fill="auto"/>
          </w:tcPr>
          <w:p w:rsidR="00887563" w:rsidRPr="00894042" w:rsidRDefault="00887563" w:rsidP="0083595B">
            <w:pPr>
              <w:pStyle w:val="TAL"/>
            </w:pPr>
            <w:r w:rsidRPr="002E0E00">
              <w:t>Solution #</w:t>
            </w:r>
            <w:r>
              <w:t>10:</w:t>
            </w:r>
            <w:r w:rsidRPr="002E0E00">
              <w:t xml:space="preserve"> </w:t>
            </w:r>
            <w:r>
              <w:t>A</w:t>
            </w:r>
            <w:r w:rsidRPr="002E0E00">
              <w:t>ssociating a validity timer with a temporary slice</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tr w:rsidR="00887563" w:rsidRPr="00333F85" w:rsidTr="0083595B">
        <w:trPr>
          <w:trHeight w:val="20"/>
        </w:trPr>
        <w:tc>
          <w:tcPr>
            <w:tcW w:w="5812" w:type="dxa"/>
            <w:shd w:val="clear" w:color="auto" w:fill="auto"/>
          </w:tcPr>
          <w:p w:rsidR="00887563" w:rsidRPr="00894042" w:rsidRDefault="00887563" w:rsidP="0083595B">
            <w:pPr>
              <w:pStyle w:val="TAL"/>
            </w:pPr>
            <w:r w:rsidRPr="00C73A96">
              <w:t>Solution #</w:t>
            </w:r>
            <w:r>
              <w:t>11</w:t>
            </w:r>
            <w:r w:rsidRPr="00C73A96">
              <w:t>: Enabling UEs to Request S-NSSAIs not uniformly available</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shd w:val="clear" w:color="auto" w:fill="auto"/>
          </w:tcPr>
          <w:p w:rsidR="00887563" w:rsidRPr="00F70DD9" w:rsidRDefault="00887563" w:rsidP="0083595B">
            <w:pPr>
              <w:pStyle w:val="TAC"/>
              <w:rPr>
                <w:rFonts w:eastAsiaTheme="minorEastAsia"/>
                <w:lang w:eastAsia="ko-KR"/>
              </w:rPr>
            </w:pPr>
          </w:p>
        </w:tc>
        <w:tc>
          <w:tcPr>
            <w:tcW w:w="614" w:type="dxa"/>
          </w:tcPr>
          <w:p w:rsidR="00887563" w:rsidRDefault="00887563" w:rsidP="0083595B">
            <w:pPr>
              <w:pStyle w:val="TAC"/>
              <w:rPr>
                <w:rFonts w:eastAsiaTheme="minorEastAsia"/>
                <w:lang w:eastAsia="ko-KR"/>
              </w:rPr>
            </w:pPr>
            <w:r>
              <w:rPr>
                <w:rFonts w:eastAsiaTheme="minorEastAsia"/>
                <w:lang w:eastAsia="ko-KR"/>
              </w:rPr>
              <w:t>X</w:t>
            </w:r>
          </w:p>
        </w:tc>
        <w:tc>
          <w:tcPr>
            <w:tcW w:w="614" w:type="dxa"/>
          </w:tcPr>
          <w:p w:rsidR="00887563" w:rsidRDefault="00887563" w:rsidP="0083595B">
            <w:pPr>
              <w:pStyle w:val="TAC"/>
              <w:rPr>
                <w:rFonts w:eastAsiaTheme="minorEastAsia"/>
                <w:lang w:eastAsia="ko-KR"/>
              </w:rPr>
            </w:pPr>
          </w:p>
        </w:tc>
      </w:tr>
      <w:tr w:rsidR="00887563" w:rsidRPr="00333F85" w:rsidTr="0083595B">
        <w:trPr>
          <w:trHeight w:val="20"/>
        </w:trPr>
        <w:tc>
          <w:tcPr>
            <w:tcW w:w="5812" w:type="dxa"/>
            <w:shd w:val="clear" w:color="auto" w:fill="auto"/>
          </w:tcPr>
          <w:p w:rsidR="00887563" w:rsidRPr="00894042" w:rsidRDefault="00887563" w:rsidP="0083595B">
            <w:pPr>
              <w:pStyle w:val="TAL"/>
            </w:pPr>
            <w:r w:rsidRPr="0081653B">
              <w:t>Solution #</w:t>
            </w:r>
            <w:r>
              <w:t>12</w:t>
            </w:r>
            <w:r w:rsidRPr="0081653B">
              <w:t>: Solution for Centralized Counting for Multiple Service Areas and 5GS-EPS Interworking</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tcPr>
          <w:p w:rsidR="00887563" w:rsidRDefault="00887563" w:rsidP="0083595B">
            <w:pPr>
              <w:pStyle w:val="TAC"/>
              <w:rPr>
                <w:rFonts w:eastAsiaTheme="minorEastAsia"/>
                <w:lang w:eastAsia="ko-KR"/>
              </w:rPr>
            </w:pPr>
          </w:p>
        </w:tc>
        <w:tc>
          <w:tcPr>
            <w:tcW w:w="614" w:type="dxa"/>
          </w:tcPr>
          <w:p w:rsidR="00887563" w:rsidRDefault="00887563" w:rsidP="0083595B">
            <w:pPr>
              <w:pStyle w:val="TAC"/>
              <w:rPr>
                <w:rFonts w:eastAsiaTheme="minorEastAsia"/>
                <w:lang w:eastAsia="ko-KR"/>
              </w:rPr>
            </w:pPr>
          </w:p>
        </w:tc>
      </w:tr>
      <w:tr w:rsidR="00887563" w:rsidRPr="00333F85" w:rsidTr="0083595B">
        <w:trPr>
          <w:trHeight w:val="20"/>
        </w:trPr>
        <w:tc>
          <w:tcPr>
            <w:tcW w:w="5812" w:type="dxa"/>
            <w:shd w:val="clear" w:color="auto" w:fill="auto"/>
          </w:tcPr>
          <w:p w:rsidR="00887563" w:rsidRPr="00894042" w:rsidRDefault="00887563" w:rsidP="0083595B">
            <w:pPr>
              <w:pStyle w:val="TAL"/>
            </w:pPr>
            <w:r w:rsidRPr="00A837AE">
              <w:t>Solution #</w:t>
            </w:r>
            <w:r>
              <w:t>13</w:t>
            </w:r>
            <w:r w:rsidRPr="00A837AE">
              <w:t>: Hierarchical NSACF Architecture for Maximum UE/PDU Session number control</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A837AE" w:rsidRDefault="00887563" w:rsidP="0083595B">
            <w:pPr>
              <w:pStyle w:val="TAC"/>
            </w:pPr>
            <w:r>
              <w:t>X</w:t>
            </w:r>
          </w:p>
        </w:tc>
        <w:tc>
          <w:tcPr>
            <w:tcW w:w="614" w:type="dxa"/>
          </w:tcPr>
          <w:p w:rsidR="00887563" w:rsidRDefault="00887563" w:rsidP="0083595B">
            <w:pPr>
              <w:pStyle w:val="TAC"/>
            </w:pPr>
          </w:p>
        </w:tc>
        <w:tc>
          <w:tcPr>
            <w:tcW w:w="614" w:type="dxa"/>
          </w:tcPr>
          <w:p w:rsidR="00887563" w:rsidRDefault="00887563" w:rsidP="0083595B">
            <w:pPr>
              <w:pStyle w:val="TAC"/>
            </w:pPr>
          </w:p>
        </w:tc>
      </w:tr>
      <w:tr w:rsidR="00887563" w:rsidRPr="00333F85" w:rsidTr="0083595B">
        <w:trPr>
          <w:trHeight w:val="20"/>
        </w:trPr>
        <w:tc>
          <w:tcPr>
            <w:tcW w:w="5812" w:type="dxa"/>
            <w:shd w:val="clear" w:color="auto" w:fill="auto"/>
          </w:tcPr>
          <w:p w:rsidR="00887563" w:rsidRPr="00894042" w:rsidRDefault="00887563" w:rsidP="0083595B">
            <w:pPr>
              <w:pStyle w:val="TAL"/>
            </w:pPr>
            <w:r w:rsidRPr="0046304C">
              <w:t>Solution #</w:t>
            </w:r>
            <w:r>
              <w:t>14</w:t>
            </w:r>
            <w:r w:rsidRPr="0046304C">
              <w:t>: Maximum Number Distribution in multiple NSACFs</w:t>
            </w: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F70DD9" w:rsidRDefault="00887563" w:rsidP="0083595B">
            <w:pPr>
              <w:pStyle w:val="TAC"/>
              <w:rPr>
                <w:rFonts w:eastAsiaTheme="minorEastAsia"/>
                <w:lang w:eastAsia="ko-KR"/>
              </w:rPr>
            </w:pPr>
            <w:r>
              <w:rPr>
                <w:rFonts w:eastAsiaTheme="minorEastAsia"/>
                <w:lang w:eastAsia="ko-KR"/>
              </w:rPr>
              <w:t>X</w:t>
            </w:r>
          </w:p>
        </w:tc>
        <w:tc>
          <w:tcPr>
            <w:tcW w:w="614" w:type="dxa"/>
          </w:tcPr>
          <w:p w:rsidR="00887563" w:rsidRDefault="00887563" w:rsidP="0083595B">
            <w:pPr>
              <w:pStyle w:val="TAC"/>
              <w:rPr>
                <w:rFonts w:eastAsiaTheme="minorEastAsia"/>
                <w:lang w:eastAsia="ko-KR"/>
              </w:rPr>
            </w:pPr>
          </w:p>
        </w:tc>
        <w:tc>
          <w:tcPr>
            <w:tcW w:w="614" w:type="dxa"/>
          </w:tcPr>
          <w:p w:rsidR="00887563" w:rsidRDefault="00887563" w:rsidP="0083595B">
            <w:pPr>
              <w:pStyle w:val="TAC"/>
              <w:rPr>
                <w:rFonts w:eastAsiaTheme="minorEastAsia"/>
                <w:lang w:eastAsia="ko-KR"/>
              </w:rPr>
            </w:pPr>
          </w:p>
        </w:tc>
      </w:tr>
      <w:tr w:rsidR="00887563" w:rsidRPr="00333F85" w:rsidTr="0083595B">
        <w:trPr>
          <w:trHeight w:val="20"/>
        </w:trPr>
        <w:tc>
          <w:tcPr>
            <w:tcW w:w="5812" w:type="dxa"/>
            <w:shd w:val="clear" w:color="auto" w:fill="auto"/>
          </w:tcPr>
          <w:p w:rsidR="00887563" w:rsidRPr="00894042" w:rsidRDefault="00543F42" w:rsidP="0083595B">
            <w:pPr>
              <w:pStyle w:val="TAL"/>
            </w:pPr>
            <w:ins w:id="33" w:author="Huawei" w:date="2022-04-19T14:22:00Z">
              <w:r>
                <w:t>Solution #</w:t>
              </w:r>
            </w:ins>
            <w:ins w:id="34" w:author="Huawei" w:date="2022-04-26T10:14:00Z">
              <w:r>
                <w:t>Y</w:t>
              </w:r>
            </w:ins>
            <w:ins w:id="35" w:author="Huawei" w:date="2022-04-19T14:22:00Z">
              <w:r w:rsidR="00691EFD" w:rsidRPr="00333F85">
                <w:t xml:space="preserve">: </w:t>
              </w:r>
              <w:r w:rsidR="00691EFD" w:rsidRPr="00953421">
                <w:rPr>
                  <w:lang w:eastAsia="ko-KR"/>
                </w:rPr>
                <w:t>Service continuity</w:t>
              </w:r>
              <w:r w:rsidR="00691EFD">
                <w:rPr>
                  <w:lang w:eastAsia="ko-KR"/>
                </w:rPr>
                <w:t xml:space="preserve"> in case of Network Slice instance </w:t>
              </w:r>
              <w:r w:rsidR="00691EFD">
                <w:rPr>
                  <w:bCs/>
                  <w:lang w:eastAsia="zh-CN"/>
                </w:rPr>
                <w:t>overload</w:t>
              </w:r>
            </w:ins>
          </w:p>
        </w:tc>
        <w:tc>
          <w:tcPr>
            <w:tcW w:w="614" w:type="dxa"/>
            <w:shd w:val="clear" w:color="auto" w:fill="auto"/>
          </w:tcPr>
          <w:p w:rsidR="00887563" w:rsidRPr="00333F85" w:rsidRDefault="002B5E9B" w:rsidP="0083595B">
            <w:pPr>
              <w:pStyle w:val="TAC"/>
            </w:pPr>
            <w:ins w:id="36" w:author="Huawei" w:date="2022-04-19T14:22:00Z">
              <w:r>
                <w:t>X</w:t>
              </w:r>
            </w:ins>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tr w:rsidR="00887563" w:rsidRPr="00333F85" w:rsidTr="0083595B">
        <w:trPr>
          <w:trHeight w:val="20"/>
        </w:trPr>
        <w:tc>
          <w:tcPr>
            <w:tcW w:w="5812" w:type="dxa"/>
            <w:shd w:val="clear" w:color="auto" w:fill="auto"/>
          </w:tcPr>
          <w:p w:rsidR="00887563" w:rsidRPr="00894042" w:rsidRDefault="00887563" w:rsidP="0083595B">
            <w:pPr>
              <w:pStyle w:val="TAL"/>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shd w:val="clear" w:color="auto" w:fill="auto"/>
          </w:tcPr>
          <w:p w:rsidR="00887563" w:rsidRPr="00333F85" w:rsidRDefault="00887563" w:rsidP="0083595B">
            <w:pPr>
              <w:pStyle w:val="TAC"/>
            </w:pPr>
          </w:p>
        </w:tc>
        <w:tc>
          <w:tcPr>
            <w:tcW w:w="614" w:type="dxa"/>
          </w:tcPr>
          <w:p w:rsidR="00887563" w:rsidRPr="00333F85" w:rsidRDefault="00887563" w:rsidP="0083595B">
            <w:pPr>
              <w:pStyle w:val="TAC"/>
            </w:pPr>
          </w:p>
        </w:tc>
        <w:tc>
          <w:tcPr>
            <w:tcW w:w="614" w:type="dxa"/>
          </w:tcPr>
          <w:p w:rsidR="00887563" w:rsidRPr="00333F85" w:rsidRDefault="00887563" w:rsidP="0083595B">
            <w:pPr>
              <w:pStyle w:val="TAC"/>
            </w:pPr>
          </w:p>
        </w:tc>
      </w:tr>
      <w:bookmarkEnd w:id="32"/>
    </w:tbl>
    <w:p w:rsidR="00887563" w:rsidRPr="00333F85" w:rsidRDefault="00887563" w:rsidP="00887563">
      <w:pPr>
        <w:pStyle w:val="FP"/>
        <w:rPr>
          <w:lang w:eastAsia="zh-CN"/>
        </w:rPr>
      </w:pPr>
    </w:p>
    <w:p w:rsidR="00DC54A8" w:rsidRPr="00397BCC" w:rsidRDefault="00DC54A8" w:rsidP="008D1777">
      <w:pPr>
        <w:rPr>
          <w:lang w:val="en-US" w:eastAsia="zh-CN"/>
        </w:rPr>
      </w:pPr>
    </w:p>
    <w:p w:rsidR="00C55F01" w:rsidRPr="0042466D" w:rsidRDefault="00C55F01" w:rsidP="00C55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 * </w:t>
      </w:r>
      <w:r w:rsidR="00FE3A82">
        <w:rPr>
          <w:rFonts w:ascii="Arial" w:hAnsi="Arial" w:cs="Arial"/>
          <w:color w:val="FF0000"/>
          <w:sz w:val="28"/>
          <w:szCs w:val="28"/>
          <w:lang w:val="en-US" w:eastAsia="zh-CN"/>
        </w:rPr>
        <w:t>S</w:t>
      </w:r>
      <w:r w:rsidR="00FE3A82" w:rsidRPr="00FE3A82">
        <w:rPr>
          <w:rFonts w:ascii="Arial" w:hAnsi="Arial" w:cs="Arial" w:hint="eastAsia"/>
          <w:color w:val="FF0000"/>
          <w:sz w:val="28"/>
          <w:szCs w:val="28"/>
          <w:lang w:val="en-US" w:eastAsia="zh-CN"/>
        </w:rPr>
        <w:t>econd</w:t>
      </w:r>
      <w:r w:rsidR="00FE3A82">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r w:rsidR="00C71383">
        <w:rPr>
          <w:rFonts w:ascii="Arial" w:hAnsi="Arial" w:cs="Arial"/>
          <w:color w:val="FF0000"/>
          <w:sz w:val="28"/>
          <w:szCs w:val="28"/>
          <w:lang w:val="en-US" w:eastAsia="zh-CN"/>
        </w:rPr>
        <w:t>(All new texts)</w:t>
      </w:r>
    </w:p>
    <w:p w:rsidR="002915B8" w:rsidRPr="00333F85" w:rsidRDefault="00BD302F" w:rsidP="002915B8">
      <w:pPr>
        <w:pStyle w:val="2"/>
      </w:pPr>
      <w:r>
        <w:rPr>
          <w:lang w:eastAsia="zh-CN"/>
        </w:rPr>
        <w:t>6.Y</w:t>
      </w:r>
      <w:r w:rsidR="002915B8" w:rsidRPr="00333F85">
        <w:rPr>
          <w:lang w:eastAsia="ko-KR"/>
        </w:rPr>
        <w:tab/>
      </w:r>
      <w:r>
        <w:t>Solution #Y</w:t>
      </w:r>
      <w:r w:rsidR="002915B8" w:rsidRPr="00333F85">
        <w:t xml:space="preserve">: </w:t>
      </w:r>
      <w:bookmarkEnd w:id="22"/>
      <w:bookmarkEnd w:id="23"/>
      <w:r w:rsidR="00C8161D" w:rsidRPr="00953421">
        <w:rPr>
          <w:lang w:eastAsia="ko-KR"/>
        </w:rPr>
        <w:t>Service continuity</w:t>
      </w:r>
      <w:r w:rsidR="00C8161D">
        <w:rPr>
          <w:lang w:eastAsia="ko-KR"/>
        </w:rPr>
        <w:t xml:space="preserve"> in case of Network Slice instance </w:t>
      </w:r>
      <w:r w:rsidR="00E925E2">
        <w:rPr>
          <w:bCs/>
          <w:lang w:eastAsia="zh-CN"/>
        </w:rPr>
        <w:t>overload</w:t>
      </w:r>
    </w:p>
    <w:p w:rsidR="002915B8" w:rsidRPr="00333F85" w:rsidRDefault="00BD302F" w:rsidP="002915B8">
      <w:pPr>
        <w:pStyle w:val="3"/>
        <w:rPr>
          <w:lang w:eastAsia="ko-KR"/>
        </w:rPr>
      </w:pPr>
      <w:bookmarkStart w:id="37" w:name="_Toc97057176"/>
      <w:bookmarkStart w:id="38" w:name="_Toc97266754"/>
      <w:bookmarkStart w:id="39" w:name="_Toc500949099"/>
      <w:bookmarkStart w:id="40" w:name="_Toc22214909"/>
      <w:bookmarkStart w:id="41" w:name="_Toc23254042"/>
      <w:r w:rsidRPr="00681F23">
        <w:rPr>
          <w:lang w:eastAsia="ko-KR"/>
        </w:rPr>
        <w:t>6.Y</w:t>
      </w:r>
      <w:r w:rsidR="002915B8" w:rsidRPr="00681F23">
        <w:rPr>
          <w:lang w:eastAsia="ko-KR"/>
        </w:rPr>
        <w:t>.1</w:t>
      </w:r>
      <w:r w:rsidR="002915B8" w:rsidRPr="00681F23">
        <w:rPr>
          <w:lang w:eastAsia="ko-KR"/>
        </w:rPr>
        <w:tab/>
        <w:t>Introduction</w:t>
      </w:r>
      <w:bookmarkEnd w:id="37"/>
      <w:bookmarkEnd w:id="38"/>
    </w:p>
    <w:p w:rsidR="00993264" w:rsidRDefault="00C8161D" w:rsidP="002915B8">
      <w:r>
        <w:rPr>
          <w:lang w:eastAsia="zh-CN"/>
        </w:rPr>
        <w:t xml:space="preserve">Based on the operator's </w:t>
      </w:r>
      <w:r>
        <w:t xml:space="preserve">operational or deployment needs, an S-NSSAI can be associated with one or more Network Slice instances. </w:t>
      </w:r>
      <w:r w:rsidR="00A21AFD">
        <w:t>Based on the Clause 5.15.2.1 of TS 23.501[2], f</w:t>
      </w:r>
      <w:r w:rsidR="0035243B" w:rsidRPr="0035243B">
        <w:t xml:space="preserve">or any S-NSSAI, the network may at any one time serve the UE with only one Network Slice instance associated with this S-NSSAI until cases occur where e.g. this Network Slice instance is no longer valid in a given Registration Area, or a change in </w:t>
      </w:r>
      <w:r w:rsidR="00A21AFD">
        <w:t xml:space="preserve">UE's Allowed NSSAI occurs, etc. </w:t>
      </w:r>
    </w:p>
    <w:p w:rsidR="006B228C" w:rsidRPr="0083595B" w:rsidRDefault="006B228C" w:rsidP="006B228C">
      <w:pPr>
        <w:overflowPunct/>
        <w:autoSpaceDE/>
        <w:autoSpaceDN/>
        <w:adjustRightInd/>
        <w:spacing w:after="0"/>
        <w:textAlignment w:val="auto"/>
        <w:rPr>
          <w:rFonts w:ascii="微软雅黑" w:eastAsia="MS Mincho" w:hAnsi="微软雅黑"/>
          <w:color w:val="auto"/>
          <w:lang w:eastAsia="zh-CN"/>
        </w:rPr>
      </w:pPr>
      <w:r>
        <w:t xml:space="preserve">The overall concept of </w:t>
      </w:r>
      <w:r w:rsidRPr="00AF62A2">
        <w:t xml:space="preserve">Early Binding and Late Binding </w:t>
      </w:r>
      <w:r w:rsidR="00077950">
        <w:t xml:space="preserve">for Network Slice instance selection </w:t>
      </w:r>
      <w:r>
        <w:t>are as follows since R15:</w:t>
      </w:r>
    </w:p>
    <w:p w:rsidR="006B228C" w:rsidRDefault="006B228C" w:rsidP="006B228C">
      <w:pPr>
        <w:ind w:left="1800" w:hanging="1800"/>
      </w:pPr>
      <w:r>
        <w:t>Early Binding (EB) -  Associating the UE with the selected NSI(s) according to the UE’s Allowed S-NSSAI(s) upon the successful UE registration. The identification of the selected target serving NSI corresponding to the Allowed S-NSSAI and the serving NRF for the target NSI are identified and responded to the serving AMF to support future PDU session establishment.</w:t>
      </w:r>
      <w:r w:rsidR="00077950">
        <w:t xml:space="preserve"> </w:t>
      </w:r>
    </w:p>
    <w:p w:rsidR="00224DCA" w:rsidRPr="00077950" w:rsidRDefault="00077950" w:rsidP="00077950">
      <w:pPr>
        <w:ind w:left="1800" w:hanging="1890"/>
      </w:pPr>
      <w:r>
        <w:t xml:space="preserve"> </w:t>
      </w:r>
      <w:r w:rsidR="006B228C">
        <w:t>Late Binding (LB) -  Associating the UE with Allowed S-NSSAI upon the successful UE registration, however, the selection of the target NSI happens only when receiving the first PDU session establishment request for the specific Allowed S-NSSAI. Once the target NSI is selected, the serving NRF for the target NSI is also selected to progress the PDU session establishment procedure.</w:t>
      </w:r>
    </w:p>
    <w:p w:rsidR="00C93093" w:rsidRPr="00C93093" w:rsidRDefault="00CF59B6" w:rsidP="002915B8">
      <w:pPr>
        <w:rPr>
          <w:bCs/>
          <w:lang w:eastAsia="zh-CN"/>
        </w:rPr>
      </w:pPr>
      <w:r>
        <w:t xml:space="preserve">As a consequence of </w:t>
      </w:r>
      <w:r w:rsidR="00B545D2" w:rsidRPr="0035243B">
        <w:t xml:space="preserve">only one Network Slice instance associated with </w:t>
      </w:r>
      <w:r w:rsidR="00B545D2">
        <w:t xml:space="preserve">a given </w:t>
      </w:r>
      <w:r w:rsidR="00B545D2" w:rsidRPr="0035243B">
        <w:t>S-NSSAI</w:t>
      </w:r>
      <w:r w:rsidR="00B545D2">
        <w:t xml:space="preserve"> to serve UE, </w:t>
      </w:r>
      <w:r>
        <w:t xml:space="preserve">the </w:t>
      </w:r>
      <w:r w:rsidRPr="00205DFD">
        <w:rPr>
          <w:bCs/>
          <w:lang w:eastAsia="zh-CN"/>
        </w:rPr>
        <w:t>AMF</w:t>
      </w:r>
      <w:r>
        <w:rPr>
          <w:bCs/>
          <w:lang w:eastAsia="zh-CN"/>
        </w:rPr>
        <w:t xml:space="preserve"> is constrained</w:t>
      </w:r>
      <w:r w:rsidRPr="00205DFD">
        <w:rPr>
          <w:bCs/>
          <w:lang w:eastAsia="zh-CN"/>
        </w:rPr>
        <w:t xml:space="preserve"> to discover SMF</w:t>
      </w:r>
      <w:r>
        <w:rPr>
          <w:bCs/>
          <w:lang w:eastAsia="zh-CN"/>
        </w:rPr>
        <w:t xml:space="preserve"> using the same </w:t>
      </w:r>
      <w:r w:rsidRPr="008513A4">
        <w:rPr>
          <w:bCs/>
          <w:lang w:eastAsia="zh-CN"/>
        </w:rPr>
        <w:t>Network Slice instance</w:t>
      </w:r>
      <w:r>
        <w:rPr>
          <w:bCs/>
          <w:lang w:eastAsia="zh-CN"/>
        </w:rPr>
        <w:t xml:space="preserve"> for a given S-NSSAI, once the </w:t>
      </w:r>
      <w:r w:rsidRPr="006B383B">
        <w:rPr>
          <w:bCs/>
          <w:lang w:eastAsia="zh-CN"/>
        </w:rPr>
        <w:t xml:space="preserve">Network Slice instance </w:t>
      </w:r>
      <w:r>
        <w:rPr>
          <w:bCs/>
          <w:lang w:eastAsia="zh-CN"/>
        </w:rPr>
        <w:t xml:space="preserve">is </w:t>
      </w:r>
      <w:r w:rsidRPr="006B383B">
        <w:rPr>
          <w:bCs/>
          <w:lang w:eastAsia="zh-CN"/>
        </w:rPr>
        <w:t>select</w:t>
      </w:r>
      <w:r>
        <w:rPr>
          <w:bCs/>
          <w:lang w:eastAsia="zh-CN"/>
        </w:rPr>
        <w:t>ed by NSSF to serve UE that is allowed to use this S-NSS</w:t>
      </w:r>
      <w:r w:rsidR="00C93093">
        <w:rPr>
          <w:bCs/>
          <w:lang w:eastAsia="zh-CN"/>
        </w:rPr>
        <w:t xml:space="preserve">AI. </w:t>
      </w:r>
      <w:r>
        <w:rPr>
          <w:bCs/>
          <w:lang w:eastAsia="zh-CN"/>
        </w:rPr>
        <w:t xml:space="preserve">Therefore, </w:t>
      </w:r>
      <w:r w:rsidR="00993264">
        <w:t>the case where th</w:t>
      </w:r>
      <w:r w:rsidR="005F17C6">
        <w:t>is</w:t>
      </w:r>
      <w:r w:rsidR="00993264" w:rsidRPr="002B3209">
        <w:t xml:space="preserve"> </w:t>
      </w:r>
      <w:r w:rsidR="00993264">
        <w:t xml:space="preserve">Network Slice instance is overloaded </w:t>
      </w:r>
      <w:r w:rsidR="00993264" w:rsidRPr="00A42E77">
        <w:t>occur</w:t>
      </w:r>
      <w:r w:rsidR="00993264">
        <w:t xml:space="preserve">s. </w:t>
      </w:r>
    </w:p>
    <w:p w:rsidR="00453A7E" w:rsidRDefault="009710DD" w:rsidP="002915B8">
      <w:r w:rsidRPr="004646BC">
        <w:rPr>
          <w:lang w:eastAsia="zh-CN"/>
        </w:rPr>
        <w:t xml:space="preserve">This is a solution to </w:t>
      </w:r>
      <w:r>
        <w:t>Key Issue#1, “</w:t>
      </w:r>
      <w:r w:rsidRPr="00333F85">
        <w:t>Support of Network Slice Service continuity</w:t>
      </w:r>
      <w:r>
        <w:t>”</w:t>
      </w:r>
      <w:r w:rsidR="007724F5">
        <w:t>, which</w:t>
      </w:r>
      <w:r w:rsidR="00453A7E">
        <w:t xml:space="preserve"> proposes </w:t>
      </w:r>
      <w:r w:rsidR="00453A7E" w:rsidRPr="00B51F67">
        <w:t>Network Slice instance</w:t>
      </w:r>
      <w:r w:rsidR="00453A7E">
        <w:t xml:space="preserve"> reselection </w:t>
      </w:r>
      <w:r w:rsidR="0050422C">
        <w:t xml:space="preserve">for a given S-NSSAI, in order to </w:t>
      </w:r>
      <w:r w:rsidR="0050422C" w:rsidRPr="0050422C">
        <w:t>alleviate</w:t>
      </w:r>
      <w:r w:rsidR="000D73EC">
        <w:t xml:space="preserve"> current </w:t>
      </w:r>
      <w:r w:rsidR="0050422C">
        <w:t xml:space="preserve">load status of selected </w:t>
      </w:r>
      <w:r w:rsidR="0050422C" w:rsidRPr="00B51F67">
        <w:t>Network Slice instance</w:t>
      </w:r>
      <w:r w:rsidR="0050422C">
        <w:t>.</w:t>
      </w:r>
    </w:p>
    <w:p w:rsidR="0095439B" w:rsidRPr="00333F85" w:rsidRDefault="003B7B4E" w:rsidP="002915B8">
      <w:r>
        <w:t xml:space="preserve">This solution applies to both </w:t>
      </w:r>
      <w:r w:rsidRPr="00EA10AE">
        <w:t xml:space="preserve">no mobility </w:t>
      </w:r>
      <w:r w:rsidRPr="00333F85">
        <w:t>scenario</w:t>
      </w:r>
      <w:r>
        <w:t xml:space="preserve"> </w:t>
      </w:r>
      <w:r w:rsidRPr="00EA10AE">
        <w:t>and inter RA Mobility</w:t>
      </w:r>
      <w:r w:rsidRPr="003B7B4E">
        <w:t xml:space="preserve"> </w:t>
      </w:r>
      <w:r w:rsidRPr="00333F85">
        <w:t>scenario</w:t>
      </w:r>
      <w:r>
        <w:t>.</w:t>
      </w:r>
    </w:p>
    <w:p w:rsidR="002915B8" w:rsidRPr="00333F85" w:rsidRDefault="00BD302F" w:rsidP="002915B8">
      <w:pPr>
        <w:pStyle w:val="3"/>
      </w:pPr>
      <w:bookmarkStart w:id="42" w:name="_Toc97057177"/>
      <w:bookmarkStart w:id="43" w:name="_Toc97266755"/>
      <w:r>
        <w:t>6.Y</w:t>
      </w:r>
      <w:r w:rsidR="002915B8" w:rsidRPr="00333F85">
        <w:t>.2</w:t>
      </w:r>
      <w:r w:rsidR="002915B8" w:rsidRPr="00333F85">
        <w:tab/>
        <w:t>Functional Description</w:t>
      </w:r>
      <w:bookmarkEnd w:id="39"/>
      <w:bookmarkEnd w:id="40"/>
      <w:bookmarkEnd w:id="41"/>
      <w:bookmarkEnd w:id="42"/>
      <w:bookmarkEnd w:id="43"/>
    </w:p>
    <w:p w:rsidR="001A1839" w:rsidRDefault="001A1839" w:rsidP="001A1839">
      <w:pPr>
        <w:rPr>
          <w:lang w:eastAsia="zh-CN"/>
        </w:rPr>
      </w:pPr>
      <w:bookmarkStart w:id="44" w:name="_Toc500949101"/>
      <w:bookmarkStart w:id="45" w:name="_Toc22214910"/>
      <w:r>
        <w:rPr>
          <w:lang w:eastAsia="zh-CN"/>
        </w:rPr>
        <w:t>This solution</w:t>
      </w:r>
      <w:r w:rsidR="003F3CD3">
        <w:rPr>
          <w:lang w:eastAsia="zh-CN"/>
        </w:rPr>
        <w:t xml:space="preserve"> </w:t>
      </w:r>
      <w:r w:rsidR="00B543BA">
        <w:rPr>
          <w:lang w:eastAsia="zh-CN"/>
        </w:rPr>
        <w:t>is applied as fo</w:t>
      </w:r>
      <w:r w:rsidR="00D404D2">
        <w:rPr>
          <w:lang w:eastAsia="zh-CN"/>
        </w:rPr>
        <w:t xml:space="preserve">llows: </w:t>
      </w:r>
    </w:p>
    <w:p w:rsidR="00D404D2" w:rsidRDefault="00F61F2B" w:rsidP="00C71383">
      <w:pPr>
        <w:pStyle w:val="ac"/>
        <w:numPr>
          <w:ilvl w:val="0"/>
          <w:numId w:val="16"/>
        </w:numPr>
        <w:rPr>
          <w:lang w:eastAsia="zh-CN"/>
        </w:rPr>
      </w:pPr>
      <w:r w:rsidRPr="00D404D2">
        <w:rPr>
          <w:lang w:eastAsia="zh-CN"/>
        </w:rPr>
        <w:t xml:space="preserve">It is assumed that the SMFs within the Network Slice instance </w:t>
      </w:r>
      <w:r w:rsidR="001243E3" w:rsidRPr="001243E3">
        <w:rPr>
          <w:rFonts w:hint="eastAsia"/>
          <w:lang w:eastAsia="zh-CN"/>
        </w:rPr>
        <w:t>are</w:t>
      </w:r>
      <w:r w:rsidRPr="00D404D2">
        <w:rPr>
          <w:lang w:eastAsia="zh-CN"/>
        </w:rPr>
        <w:t xml:space="preserve"> aware </w:t>
      </w:r>
      <w:r w:rsidR="003020D5">
        <w:rPr>
          <w:lang w:eastAsia="zh-CN"/>
        </w:rPr>
        <w:t>whether</w:t>
      </w:r>
      <w:r w:rsidRPr="00D404D2">
        <w:rPr>
          <w:lang w:eastAsia="zh-CN"/>
        </w:rPr>
        <w:t xml:space="preserve"> the Network Slice instance is overloaded. </w:t>
      </w:r>
      <w:r w:rsidR="00C71383" w:rsidRPr="00D404D2">
        <w:rPr>
          <w:lang w:eastAsia="zh-CN"/>
        </w:rPr>
        <w:t>When the existing PDU session is decided as to be migrated</w:t>
      </w:r>
      <w:r w:rsidR="000566FF">
        <w:rPr>
          <w:lang w:eastAsia="zh-CN"/>
        </w:rPr>
        <w:t xml:space="preserve"> to another </w:t>
      </w:r>
      <w:r w:rsidR="000566FF" w:rsidRPr="00D404D2">
        <w:rPr>
          <w:lang w:eastAsia="zh-CN"/>
        </w:rPr>
        <w:t>Network Slice instance</w:t>
      </w:r>
      <w:r w:rsidR="00C71383" w:rsidRPr="00D404D2">
        <w:rPr>
          <w:lang w:eastAsia="zh-CN"/>
        </w:rPr>
        <w:t>, the SMF performs PDU Session re-establishment by using the mechanism of SSC mode#2 or SSC mode#3.</w:t>
      </w:r>
    </w:p>
    <w:p w:rsidR="00D404D2" w:rsidRDefault="00F02F60" w:rsidP="00D404D2">
      <w:pPr>
        <w:pStyle w:val="ac"/>
        <w:numPr>
          <w:ilvl w:val="1"/>
          <w:numId w:val="16"/>
        </w:numPr>
        <w:rPr>
          <w:lang w:eastAsia="zh-CN"/>
        </w:rPr>
      </w:pPr>
      <w:r w:rsidRPr="00D404D2">
        <w:rPr>
          <w:lang w:eastAsia="zh-CN"/>
        </w:rPr>
        <w:t xml:space="preserve">If there are </w:t>
      </w:r>
      <w:r w:rsidR="003E0BBA">
        <w:rPr>
          <w:lang w:eastAsia="zh-CN"/>
        </w:rPr>
        <w:t xml:space="preserve">multiple </w:t>
      </w:r>
      <w:r w:rsidRPr="00D404D2">
        <w:rPr>
          <w:lang w:eastAsia="zh-CN"/>
        </w:rPr>
        <w:t xml:space="preserve">existing PDU sessions associated with </w:t>
      </w:r>
      <w:r w:rsidR="00500C19" w:rsidRPr="00D404D2">
        <w:rPr>
          <w:lang w:eastAsia="zh-CN"/>
        </w:rPr>
        <w:t xml:space="preserve">the </w:t>
      </w:r>
      <w:r w:rsidRPr="00D404D2">
        <w:rPr>
          <w:lang w:eastAsia="zh-CN"/>
        </w:rPr>
        <w:t xml:space="preserve">Network Slice instance, the </w:t>
      </w:r>
      <w:r w:rsidR="00500C19" w:rsidRPr="00D404D2">
        <w:rPr>
          <w:lang w:eastAsia="zh-CN"/>
        </w:rPr>
        <w:t>S</w:t>
      </w:r>
      <w:r w:rsidRPr="00D404D2">
        <w:rPr>
          <w:lang w:eastAsia="zh-CN"/>
        </w:rPr>
        <w:t xml:space="preserve">MF decides which existing PDU sessions need to be migrated to </w:t>
      </w:r>
      <w:r w:rsidR="003E0BBA">
        <w:rPr>
          <w:lang w:eastAsia="zh-CN"/>
        </w:rPr>
        <w:t>another</w:t>
      </w:r>
      <w:r w:rsidR="003E0BBA" w:rsidRPr="00D404D2">
        <w:rPr>
          <w:lang w:eastAsia="zh-CN"/>
        </w:rPr>
        <w:t xml:space="preserve"> </w:t>
      </w:r>
      <w:r w:rsidRPr="00D404D2">
        <w:rPr>
          <w:lang w:eastAsia="zh-CN"/>
        </w:rPr>
        <w:t xml:space="preserve">Network Slice instance based on, e.g., SSC mode and other local policy. In order to prevent resource overload within the new Network Slice instance, the </w:t>
      </w:r>
      <w:r w:rsidR="00500C19" w:rsidRPr="00D404D2">
        <w:rPr>
          <w:lang w:eastAsia="zh-CN"/>
        </w:rPr>
        <w:t>S</w:t>
      </w:r>
      <w:r w:rsidRPr="00D404D2">
        <w:rPr>
          <w:lang w:eastAsia="zh-CN"/>
        </w:rPr>
        <w:t xml:space="preserve">MF may select parts of existing PDU sessions to be migrated. </w:t>
      </w:r>
    </w:p>
    <w:p w:rsidR="00EA10AE" w:rsidRPr="00333F85" w:rsidRDefault="00062AFF" w:rsidP="002915B8">
      <w:pPr>
        <w:pStyle w:val="ac"/>
        <w:numPr>
          <w:ilvl w:val="0"/>
          <w:numId w:val="16"/>
        </w:numPr>
        <w:rPr>
          <w:lang w:eastAsia="zh-CN"/>
        </w:rPr>
      </w:pPr>
      <w:r w:rsidRPr="00D404D2">
        <w:rPr>
          <w:lang w:eastAsia="zh-CN"/>
        </w:rPr>
        <w:t xml:space="preserve">The AMF </w:t>
      </w:r>
      <w:r w:rsidR="00500C19" w:rsidRPr="00D404D2">
        <w:rPr>
          <w:lang w:eastAsia="zh-CN"/>
        </w:rPr>
        <w:t xml:space="preserve">is </w:t>
      </w:r>
      <w:r w:rsidRPr="00D404D2">
        <w:rPr>
          <w:lang w:eastAsia="zh-CN"/>
        </w:rPr>
        <w:t xml:space="preserve">notified that the event </w:t>
      </w:r>
      <w:r w:rsidR="003020D5">
        <w:rPr>
          <w:lang w:eastAsia="zh-CN"/>
        </w:rPr>
        <w:t xml:space="preserve">that </w:t>
      </w:r>
      <w:r w:rsidRPr="00D404D2">
        <w:rPr>
          <w:lang w:eastAsia="zh-CN"/>
        </w:rPr>
        <w:t xml:space="preserve">the Network Slice instance </w:t>
      </w:r>
      <w:r w:rsidR="00925FD5" w:rsidRPr="00D404D2">
        <w:rPr>
          <w:lang w:eastAsia="zh-CN"/>
        </w:rPr>
        <w:t xml:space="preserve">for a given S-NSSAI </w:t>
      </w:r>
      <w:r w:rsidRPr="00D404D2">
        <w:rPr>
          <w:lang w:eastAsia="zh-CN"/>
        </w:rPr>
        <w:t xml:space="preserve">is overloaded, </w:t>
      </w:r>
      <w:r w:rsidR="003020D5">
        <w:rPr>
          <w:lang w:eastAsia="zh-CN"/>
        </w:rPr>
        <w:t>e.g.</w:t>
      </w:r>
      <w:r w:rsidRPr="00D404D2">
        <w:rPr>
          <w:lang w:eastAsia="zh-CN"/>
        </w:rPr>
        <w:t xml:space="preserve"> from OAM. </w:t>
      </w:r>
      <w:r w:rsidR="0094730D" w:rsidRPr="00D404D2">
        <w:rPr>
          <w:lang w:eastAsia="zh-CN"/>
        </w:rPr>
        <w:t>The stored NS</w:t>
      </w:r>
      <w:r w:rsidR="003020D5">
        <w:rPr>
          <w:lang w:eastAsia="zh-CN"/>
        </w:rPr>
        <w:t>I</w:t>
      </w:r>
      <w:r w:rsidR="0094730D" w:rsidRPr="00D404D2">
        <w:rPr>
          <w:lang w:eastAsia="zh-CN"/>
        </w:rPr>
        <w:t xml:space="preserve"> ID</w:t>
      </w:r>
      <w:r w:rsidR="0094730D">
        <w:rPr>
          <w:lang w:eastAsia="zh-CN"/>
        </w:rPr>
        <w:t xml:space="preserve"> </w:t>
      </w:r>
      <w:r w:rsidR="0094730D" w:rsidRPr="00D404D2">
        <w:rPr>
          <w:lang w:eastAsia="zh-CN"/>
        </w:rPr>
        <w:t xml:space="preserve">that identifies the Network Slice instance that is overloaded is deleted by AMF </w:t>
      </w:r>
      <w:r w:rsidR="0094730D">
        <w:rPr>
          <w:lang w:eastAsia="zh-CN"/>
        </w:rPr>
        <w:t>from the UE context</w:t>
      </w:r>
      <w:r w:rsidR="00270BEB" w:rsidRPr="00D404D2">
        <w:rPr>
          <w:lang w:eastAsia="zh-CN"/>
        </w:rPr>
        <w:t xml:space="preserve">. </w:t>
      </w:r>
      <w:r w:rsidR="003459AE" w:rsidRPr="00D404D2">
        <w:rPr>
          <w:lang w:eastAsia="zh-CN"/>
        </w:rPr>
        <w:t xml:space="preserve">Then AMF will query NSSF to select a suitable Network Slice instance for </w:t>
      </w:r>
      <w:r w:rsidR="00C76480">
        <w:rPr>
          <w:lang w:eastAsia="zh-CN"/>
        </w:rPr>
        <w:t xml:space="preserve">the </w:t>
      </w:r>
      <w:r w:rsidR="003459AE" w:rsidRPr="00D404D2">
        <w:rPr>
          <w:lang w:eastAsia="zh-CN"/>
        </w:rPr>
        <w:t>new PDU session</w:t>
      </w:r>
      <w:r w:rsidR="00C76480">
        <w:rPr>
          <w:lang w:eastAsia="zh-CN"/>
        </w:rPr>
        <w:t xml:space="preserve"> requested by UE</w:t>
      </w:r>
      <w:r w:rsidR="003459AE" w:rsidRPr="00D404D2">
        <w:rPr>
          <w:lang w:eastAsia="zh-CN"/>
        </w:rPr>
        <w:t>.</w:t>
      </w:r>
    </w:p>
    <w:p w:rsidR="00B04DFF" w:rsidRDefault="00BD302F" w:rsidP="00D404D2">
      <w:pPr>
        <w:pStyle w:val="3"/>
      </w:pPr>
      <w:bookmarkStart w:id="46" w:name="_Toc23254043"/>
      <w:bookmarkStart w:id="47" w:name="_Toc97057178"/>
      <w:bookmarkStart w:id="48" w:name="_Toc97266756"/>
      <w:r>
        <w:t>6.Y</w:t>
      </w:r>
      <w:r w:rsidR="002915B8" w:rsidRPr="00333F85">
        <w:t>.3</w:t>
      </w:r>
      <w:r w:rsidR="002915B8" w:rsidRPr="00333F85">
        <w:tab/>
        <w:t>Procedures</w:t>
      </w:r>
      <w:bookmarkStart w:id="49" w:name="_Toc326248711"/>
      <w:bookmarkStart w:id="50" w:name="_Toc510604409"/>
      <w:bookmarkStart w:id="51" w:name="_Toc22214911"/>
      <w:bookmarkEnd w:id="44"/>
      <w:bookmarkEnd w:id="45"/>
      <w:bookmarkEnd w:id="46"/>
      <w:bookmarkEnd w:id="47"/>
      <w:bookmarkEnd w:id="48"/>
    </w:p>
    <w:bookmarkStart w:id="52" w:name="_MON_1710093148"/>
    <w:bookmarkEnd w:id="52"/>
    <w:p w:rsidR="00AB724B" w:rsidRDefault="00EE1653" w:rsidP="00F652BE">
      <w:pPr>
        <w:jc w:val="center"/>
      </w:pPr>
      <w:r>
        <w:object w:dxaOrig="7871" w:dyaOrig="5747">
          <v:shape id="_x0000_i1027" type="#_x0000_t75" style="width:393.75pt;height:287.25pt" o:ole="">
            <v:imagedata r:id="rId21" o:title=""/>
          </v:shape>
          <o:OLEObject Type="Embed" ProgID="Word.Document.12" ShapeID="_x0000_i1027" DrawAspect="Content" ObjectID="_1713354646" r:id="rId22">
            <o:FieldCodes>\s</o:FieldCodes>
          </o:OLEObject>
        </w:object>
      </w:r>
    </w:p>
    <w:p w:rsidR="004F5A84" w:rsidRDefault="004F5A84" w:rsidP="00F652BE">
      <w:pPr>
        <w:jc w:val="center"/>
      </w:pPr>
    </w:p>
    <w:p w:rsidR="00A36813" w:rsidRPr="00BD302F" w:rsidRDefault="00BD302F" w:rsidP="00A36813">
      <w:pPr>
        <w:jc w:val="center"/>
        <w:rPr>
          <w:rFonts w:ascii="Arial" w:eastAsia="等线" w:hAnsi="Arial"/>
          <w:b/>
          <w:lang w:val="x-none" w:eastAsia="zh-CN"/>
        </w:rPr>
      </w:pPr>
      <w:r w:rsidRPr="00BD302F">
        <w:rPr>
          <w:rFonts w:ascii="Arial" w:eastAsia="等线" w:hAnsi="Arial"/>
          <w:b/>
          <w:lang w:val="x-none" w:eastAsia="zh-CN"/>
        </w:rPr>
        <w:t>Figure 6.Y</w:t>
      </w:r>
      <w:r w:rsidR="002D0850" w:rsidRPr="00BD302F">
        <w:rPr>
          <w:rFonts w:ascii="Arial" w:eastAsia="等线" w:hAnsi="Arial"/>
          <w:b/>
          <w:lang w:val="x-none" w:eastAsia="zh-CN"/>
        </w:rPr>
        <w:t xml:space="preserve">.3-1: Procedure of </w:t>
      </w:r>
      <w:r w:rsidR="00A36813" w:rsidRPr="00BD302F">
        <w:rPr>
          <w:rFonts w:ascii="Arial" w:eastAsia="等线" w:hAnsi="Arial"/>
          <w:b/>
          <w:lang w:val="x-none" w:eastAsia="zh-CN"/>
        </w:rPr>
        <w:t>PDU Session re-establishment due to Network Slice instance overload</w:t>
      </w:r>
    </w:p>
    <w:p w:rsidR="00A36813" w:rsidRPr="001E3FD1" w:rsidRDefault="001E3FD1" w:rsidP="00A36813">
      <w:pPr>
        <w:pStyle w:val="ac"/>
        <w:numPr>
          <w:ilvl w:val="0"/>
          <w:numId w:val="17"/>
        </w:numPr>
        <w:rPr>
          <w:lang w:eastAsia="zh-CN"/>
        </w:rPr>
      </w:pPr>
      <w:r w:rsidRPr="001E3FD1">
        <w:rPr>
          <w:lang w:eastAsia="zh-CN"/>
        </w:rPr>
        <w:t xml:space="preserve">The AMF </w:t>
      </w:r>
      <w:r w:rsidRPr="001E3FD1">
        <w:rPr>
          <w:rFonts w:hint="eastAsia"/>
          <w:lang w:eastAsia="zh-CN"/>
        </w:rPr>
        <w:t>a</w:t>
      </w:r>
      <w:r w:rsidRPr="001E3FD1">
        <w:rPr>
          <w:lang w:eastAsia="zh-CN"/>
        </w:rPr>
        <w:t xml:space="preserve">nd SMF are aware of the event </w:t>
      </w:r>
      <w:r w:rsidR="003020D5">
        <w:rPr>
          <w:lang w:eastAsia="zh-CN"/>
        </w:rPr>
        <w:t>that</w:t>
      </w:r>
      <w:r w:rsidR="003020D5" w:rsidRPr="001E3FD1">
        <w:rPr>
          <w:lang w:eastAsia="zh-CN"/>
        </w:rPr>
        <w:t xml:space="preserve"> </w:t>
      </w:r>
      <w:r w:rsidRPr="001E3FD1">
        <w:rPr>
          <w:lang w:eastAsia="zh-CN"/>
        </w:rPr>
        <w:t xml:space="preserve">the Network Slice instance </w:t>
      </w:r>
      <w:r w:rsidR="007C51F8">
        <w:rPr>
          <w:lang w:eastAsia="zh-CN"/>
        </w:rPr>
        <w:t xml:space="preserve">for a given S-NSSAI </w:t>
      </w:r>
      <w:r w:rsidRPr="001E3FD1">
        <w:rPr>
          <w:lang w:eastAsia="zh-CN"/>
        </w:rPr>
        <w:t>is overloaded</w:t>
      </w:r>
      <w:r w:rsidR="00FC1DA2">
        <w:rPr>
          <w:lang w:eastAsia="zh-CN"/>
        </w:rPr>
        <w:t xml:space="preserve">, </w:t>
      </w:r>
      <w:r w:rsidR="003020D5">
        <w:rPr>
          <w:lang w:eastAsia="zh-CN"/>
        </w:rPr>
        <w:t>e.g.</w:t>
      </w:r>
      <w:r w:rsidR="00FC1DA2">
        <w:rPr>
          <w:lang w:eastAsia="zh-CN"/>
        </w:rPr>
        <w:t xml:space="preserve"> based on OAM.</w:t>
      </w:r>
    </w:p>
    <w:p w:rsidR="00D33AB0" w:rsidRPr="00251333" w:rsidRDefault="000B3567" w:rsidP="00EC760F">
      <w:pPr>
        <w:pStyle w:val="ac"/>
        <w:numPr>
          <w:ilvl w:val="0"/>
          <w:numId w:val="17"/>
        </w:numPr>
        <w:rPr>
          <w:lang w:eastAsia="zh-CN"/>
        </w:rPr>
      </w:pPr>
      <w:r>
        <w:rPr>
          <w:lang w:eastAsia="zh-CN"/>
        </w:rPr>
        <w:t xml:space="preserve">If </w:t>
      </w:r>
      <w:r w:rsidR="00EC760F">
        <w:rPr>
          <w:lang w:eastAsia="zh-CN"/>
        </w:rPr>
        <w:t xml:space="preserve">this </w:t>
      </w:r>
      <w:r w:rsidR="00EC760F" w:rsidRPr="001E3FD1">
        <w:rPr>
          <w:lang w:eastAsia="zh-CN"/>
        </w:rPr>
        <w:t>overloaded</w:t>
      </w:r>
      <w:r w:rsidR="00EC760F">
        <w:t xml:space="preserve"> Network Slice instance</w:t>
      </w:r>
      <w:r w:rsidR="00EC760F" w:rsidRPr="001B7C50">
        <w:t xml:space="preserve"> </w:t>
      </w:r>
      <w:r w:rsidR="00EC760F">
        <w:t xml:space="preserve">is previously selected </w:t>
      </w:r>
      <w:r w:rsidR="00EC760F" w:rsidRPr="001B7C50">
        <w:t>for UE</w:t>
      </w:r>
      <w:r w:rsidR="00EC760F">
        <w:t xml:space="preserve">, </w:t>
      </w:r>
      <w:r w:rsidR="00EC760F">
        <w:rPr>
          <w:lang w:eastAsia="zh-CN"/>
        </w:rPr>
        <w:t>t</w:t>
      </w:r>
      <w:r w:rsidR="003C0F00" w:rsidRPr="00D404D2">
        <w:rPr>
          <w:lang w:eastAsia="zh-CN"/>
        </w:rPr>
        <w:t>he stored NS ID</w:t>
      </w:r>
      <w:r w:rsidR="00CA59AE">
        <w:rPr>
          <w:lang w:eastAsia="zh-CN"/>
        </w:rPr>
        <w:t xml:space="preserve"> </w:t>
      </w:r>
      <w:r w:rsidR="003C0F00" w:rsidRPr="00D404D2">
        <w:rPr>
          <w:lang w:eastAsia="zh-CN"/>
        </w:rPr>
        <w:t xml:space="preserve">that identifies the Network Slice instance that is overloaded is deleted </w:t>
      </w:r>
      <w:r w:rsidR="00CA59AE" w:rsidRPr="00D404D2">
        <w:rPr>
          <w:lang w:eastAsia="zh-CN"/>
        </w:rPr>
        <w:t xml:space="preserve">by AMF </w:t>
      </w:r>
      <w:r w:rsidR="00CA59AE">
        <w:rPr>
          <w:lang w:eastAsia="zh-CN"/>
        </w:rPr>
        <w:t>from the UE context</w:t>
      </w:r>
      <w:r w:rsidR="003C0F00">
        <w:rPr>
          <w:lang w:eastAsia="zh-CN"/>
        </w:rPr>
        <w:t>.</w:t>
      </w:r>
      <w:r w:rsidR="00D33AB0">
        <w:rPr>
          <w:lang w:eastAsia="zh-CN"/>
        </w:rPr>
        <w:t xml:space="preserve"> </w:t>
      </w:r>
      <w:r w:rsidR="00EC760F">
        <w:rPr>
          <w:lang w:eastAsia="zh-CN"/>
        </w:rPr>
        <w:t xml:space="preserve">For existing PDU sessions </w:t>
      </w:r>
      <w:r w:rsidR="00EC760F" w:rsidRPr="00D404D2">
        <w:rPr>
          <w:lang w:eastAsia="zh-CN"/>
        </w:rPr>
        <w:t>associated with the</w:t>
      </w:r>
      <w:r w:rsidR="00EC760F">
        <w:rPr>
          <w:lang w:eastAsia="zh-CN"/>
        </w:rPr>
        <w:t xml:space="preserve"> </w:t>
      </w:r>
      <w:r w:rsidR="00EC760F">
        <w:t xml:space="preserve">Network Slice instance, </w:t>
      </w:r>
      <w:r w:rsidR="00EC760F">
        <w:rPr>
          <w:lang w:eastAsia="zh-CN"/>
        </w:rPr>
        <w:t>t</w:t>
      </w:r>
      <w:r w:rsidR="003C0F00" w:rsidRPr="00D404D2">
        <w:rPr>
          <w:lang w:eastAsia="zh-CN"/>
        </w:rPr>
        <w:t>he SMF performs PDU Session re-establishment by using the mechanism of SSC mode#2 or SSC mode#3</w:t>
      </w:r>
      <w:r w:rsidR="003524FC">
        <w:rPr>
          <w:lang w:eastAsia="zh-CN"/>
        </w:rPr>
        <w:t xml:space="preserve"> as defined in </w:t>
      </w:r>
      <w:r w:rsidR="000D5E4C">
        <w:rPr>
          <w:lang w:eastAsia="zh-CN"/>
        </w:rPr>
        <w:t xml:space="preserve">Clause </w:t>
      </w:r>
      <w:r w:rsidR="000D5E4C">
        <w:t xml:space="preserve">4.3.5 of </w:t>
      </w:r>
      <w:r w:rsidR="000D5E4C">
        <w:rPr>
          <w:lang w:eastAsia="zh-CN"/>
        </w:rPr>
        <w:t>TS 23</w:t>
      </w:r>
      <w:r w:rsidR="000D5E4C" w:rsidRPr="00251333">
        <w:rPr>
          <w:lang w:eastAsia="zh-CN"/>
        </w:rPr>
        <w:t xml:space="preserve">.502 </w:t>
      </w:r>
      <w:r w:rsidR="000D5E4C" w:rsidRPr="00251333">
        <w:rPr>
          <w:rFonts w:hint="eastAsia"/>
          <w:lang w:eastAsia="zh-CN"/>
        </w:rPr>
        <w:t>[</w:t>
      </w:r>
      <w:r w:rsidR="00FE3A82">
        <w:rPr>
          <w:lang w:eastAsia="zh-CN"/>
        </w:rPr>
        <w:t>5</w:t>
      </w:r>
      <w:r w:rsidR="000D5E4C" w:rsidRPr="00251333">
        <w:rPr>
          <w:lang w:eastAsia="zh-CN"/>
        </w:rPr>
        <w:t xml:space="preserve">]. </w:t>
      </w:r>
      <w:r w:rsidR="00C6316D" w:rsidRPr="00251333">
        <w:rPr>
          <w:lang w:eastAsia="zh-CN"/>
        </w:rPr>
        <w:t xml:space="preserve">If there are </w:t>
      </w:r>
      <w:r w:rsidR="00C76480" w:rsidRPr="00251333">
        <w:rPr>
          <w:lang w:eastAsia="zh-CN"/>
        </w:rPr>
        <w:t xml:space="preserve">multiple </w:t>
      </w:r>
      <w:r w:rsidR="00C6316D" w:rsidRPr="00251333">
        <w:rPr>
          <w:lang w:eastAsia="zh-CN"/>
        </w:rPr>
        <w:t>existing PDU sessions associated with the Network Slice instance, the SMF decides which existing PDU sessions need to be migrated to the new Network Slice instance based on, e.g., SSC mode and other local policy.</w:t>
      </w:r>
    </w:p>
    <w:p w:rsidR="00E24F31" w:rsidRPr="00251333" w:rsidRDefault="00E24F31" w:rsidP="00A36813">
      <w:pPr>
        <w:pStyle w:val="ac"/>
        <w:numPr>
          <w:ilvl w:val="0"/>
          <w:numId w:val="17"/>
        </w:numPr>
        <w:rPr>
          <w:lang w:eastAsia="zh-CN"/>
        </w:rPr>
      </w:pPr>
      <w:r w:rsidRPr="00251333">
        <w:rPr>
          <w:lang w:eastAsia="zh-CN"/>
        </w:rPr>
        <w:t xml:space="preserve">The UE initiates PDU Session Establishment </w:t>
      </w:r>
      <w:r w:rsidR="0082499B" w:rsidRPr="00251333">
        <w:rPr>
          <w:lang w:eastAsia="zh-CN"/>
        </w:rPr>
        <w:t xml:space="preserve">procedure </w:t>
      </w:r>
      <w:r w:rsidRPr="00251333">
        <w:rPr>
          <w:lang w:eastAsia="zh-CN"/>
        </w:rPr>
        <w:t>as indicated by SMF</w:t>
      </w:r>
      <w:r w:rsidR="0082499B" w:rsidRPr="00251333">
        <w:rPr>
          <w:lang w:eastAsia="zh-CN"/>
        </w:rPr>
        <w:t xml:space="preserve">, which requests to establish a new PDU session associated with same S-NSSAI as the </w:t>
      </w:r>
      <w:r w:rsidR="001B3282" w:rsidRPr="00251333">
        <w:rPr>
          <w:lang w:eastAsia="zh-CN"/>
        </w:rPr>
        <w:t>existing PDU session.</w:t>
      </w:r>
    </w:p>
    <w:p w:rsidR="005C56D8" w:rsidRPr="00251333" w:rsidRDefault="001C73FC" w:rsidP="00A36813">
      <w:pPr>
        <w:pStyle w:val="ac"/>
        <w:numPr>
          <w:ilvl w:val="0"/>
          <w:numId w:val="17"/>
        </w:numPr>
        <w:rPr>
          <w:lang w:eastAsia="zh-CN"/>
        </w:rPr>
      </w:pPr>
      <w:r w:rsidRPr="00251333">
        <w:rPr>
          <w:lang w:eastAsia="zh-CN"/>
        </w:rPr>
        <w:t xml:space="preserve">Existing procedure </w:t>
      </w:r>
      <w:r w:rsidR="003020D5">
        <w:rPr>
          <w:lang w:eastAsia="zh-CN"/>
        </w:rPr>
        <w:t xml:space="preserve">as described in clause </w:t>
      </w:r>
      <w:r w:rsidR="002C0034" w:rsidRPr="00140E21">
        <w:t>4.3.2.2.3</w:t>
      </w:r>
      <w:r w:rsidR="002C0034">
        <w:t xml:space="preserve"> </w:t>
      </w:r>
      <w:r w:rsidR="003020D5">
        <w:rPr>
          <w:lang w:eastAsia="zh-CN"/>
        </w:rPr>
        <w:t>of TS 23.50</w:t>
      </w:r>
      <w:r w:rsidR="002C0034">
        <w:rPr>
          <w:lang w:eastAsia="zh-CN"/>
        </w:rPr>
        <w:t xml:space="preserve">2 </w:t>
      </w:r>
      <w:r w:rsidR="003020D5">
        <w:rPr>
          <w:lang w:eastAsia="zh-CN"/>
        </w:rPr>
        <w:t>[</w:t>
      </w:r>
      <w:r w:rsidR="00FE3A82">
        <w:rPr>
          <w:lang w:eastAsia="zh-CN"/>
        </w:rPr>
        <w:t>5</w:t>
      </w:r>
      <w:r w:rsidR="003020D5">
        <w:rPr>
          <w:lang w:eastAsia="zh-CN"/>
        </w:rPr>
        <w:t>] for</w:t>
      </w:r>
      <w:r w:rsidRPr="00251333">
        <w:rPr>
          <w:lang w:eastAsia="zh-CN"/>
        </w:rPr>
        <w:t xml:space="preserve"> SMF selection is performed, where new NSI ID is determined for the same S-NSSAI.</w:t>
      </w:r>
    </w:p>
    <w:p w:rsidR="0029467C" w:rsidRPr="00251333" w:rsidRDefault="001C73FC" w:rsidP="002915B8">
      <w:pPr>
        <w:pStyle w:val="ac"/>
        <w:numPr>
          <w:ilvl w:val="0"/>
          <w:numId w:val="17"/>
        </w:numPr>
        <w:rPr>
          <w:lang w:eastAsia="zh-CN"/>
        </w:rPr>
      </w:pPr>
      <w:r w:rsidRPr="00251333">
        <w:rPr>
          <w:lang w:eastAsia="zh-CN"/>
        </w:rPr>
        <w:t xml:space="preserve">Other steps of the PDU Session Establishment procedure. </w:t>
      </w:r>
      <w:r w:rsidR="00073046" w:rsidRPr="00251333">
        <w:rPr>
          <w:lang w:eastAsia="zh-CN"/>
        </w:rPr>
        <w:t>A new SMF within the new Network Slice instance serves current PDU session.</w:t>
      </w:r>
      <w:r w:rsidR="00BD0626" w:rsidRPr="00251333">
        <w:rPr>
          <w:lang w:eastAsia="zh-CN"/>
        </w:rPr>
        <w:t xml:space="preserve"> </w:t>
      </w:r>
      <w:r w:rsidR="00BD0626" w:rsidRPr="00251333">
        <w:t xml:space="preserve">The old PDU Session is released as </w:t>
      </w:r>
      <w:r w:rsidR="00BD0626" w:rsidRPr="00251333">
        <w:rPr>
          <w:lang w:eastAsia="zh-CN"/>
        </w:rPr>
        <w:t xml:space="preserve">described in the TS 23.502 </w:t>
      </w:r>
      <w:r w:rsidR="00BD0626" w:rsidRPr="00251333">
        <w:rPr>
          <w:rFonts w:hint="eastAsia"/>
          <w:lang w:eastAsia="zh-CN"/>
        </w:rPr>
        <w:t>[</w:t>
      </w:r>
      <w:r w:rsidR="00FE3A82">
        <w:rPr>
          <w:lang w:eastAsia="zh-CN"/>
        </w:rPr>
        <w:t>5</w:t>
      </w:r>
      <w:r w:rsidR="00BD0626" w:rsidRPr="00251333">
        <w:rPr>
          <w:lang w:eastAsia="zh-CN"/>
        </w:rPr>
        <w:t>].</w:t>
      </w:r>
    </w:p>
    <w:p w:rsidR="002915B8" w:rsidRPr="00333F85" w:rsidRDefault="00C7029E" w:rsidP="002915B8">
      <w:pPr>
        <w:pStyle w:val="3"/>
        <w:rPr>
          <w:lang w:eastAsia="zh-CN"/>
        </w:rPr>
      </w:pPr>
      <w:bookmarkStart w:id="53" w:name="_Toc23254044"/>
      <w:bookmarkStart w:id="54" w:name="_Toc97057179"/>
      <w:bookmarkStart w:id="55" w:name="_Toc97266757"/>
      <w:r>
        <w:rPr>
          <w:lang w:eastAsia="zh-CN"/>
        </w:rPr>
        <w:t>6.Y</w:t>
      </w:r>
      <w:r w:rsidR="002915B8" w:rsidRPr="00333F85">
        <w:rPr>
          <w:lang w:eastAsia="zh-CN"/>
        </w:rPr>
        <w:t>.4</w:t>
      </w:r>
      <w:r w:rsidR="002915B8" w:rsidRPr="00333F85">
        <w:rPr>
          <w:lang w:eastAsia="zh-CN"/>
        </w:rPr>
        <w:tab/>
      </w:r>
      <w:bookmarkEnd w:id="49"/>
      <w:bookmarkEnd w:id="50"/>
      <w:bookmarkEnd w:id="51"/>
      <w:bookmarkEnd w:id="53"/>
      <w:r w:rsidR="002915B8" w:rsidRPr="00333F85">
        <w:t>Impacts on services, entities and interfaces</w:t>
      </w:r>
      <w:bookmarkEnd w:id="54"/>
      <w:bookmarkEnd w:id="55"/>
    </w:p>
    <w:p w:rsidR="00E17B43" w:rsidRDefault="00E17B43" w:rsidP="00E17B43">
      <w:pPr>
        <w:rPr>
          <w:lang w:eastAsia="en-US"/>
        </w:rPr>
      </w:pPr>
      <w:r>
        <w:rPr>
          <w:lang w:eastAsia="en-US"/>
        </w:rPr>
        <w:t>AMF:</w:t>
      </w:r>
    </w:p>
    <w:p w:rsidR="00E17B43" w:rsidRPr="00DB2F06" w:rsidRDefault="00DB2F06" w:rsidP="00DB2F06">
      <w:pPr>
        <w:pStyle w:val="ac"/>
        <w:numPr>
          <w:ilvl w:val="0"/>
          <w:numId w:val="18"/>
        </w:numPr>
        <w:rPr>
          <w:lang w:eastAsia="en-US"/>
        </w:rPr>
      </w:pPr>
      <w:r w:rsidRPr="00DB2F06">
        <w:rPr>
          <w:lang w:eastAsia="en-US"/>
        </w:rPr>
        <w:t>Deleting the NSI ID that identifies the Network Slice instance that is overloaded</w:t>
      </w:r>
      <w:r w:rsidR="00F26FEF">
        <w:rPr>
          <w:lang w:eastAsia="en-US"/>
        </w:rPr>
        <w:t>.</w:t>
      </w:r>
    </w:p>
    <w:p w:rsidR="00E17B43" w:rsidRDefault="00E17B43" w:rsidP="00E17B43">
      <w:pPr>
        <w:rPr>
          <w:lang w:eastAsia="en-US"/>
        </w:rPr>
      </w:pPr>
      <w:r>
        <w:rPr>
          <w:lang w:eastAsia="en-US"/>
        </w:rPr>
        <w:t>SMF:</w:t>
      </w:r>
    </w:p>
    <w:p w:rsidR="002915B8" w:rsidRPr="00EE1653" w:rsidRDefault="005E5835" w:rsidP="00894F1D">
      <w:pPr>
        <w:pStyle w:val="ac"/>
        <w:numPr>
          <w:ilvl w:val="0"/>
          <w:numId w:val="18"/>
        </w:numPr>
        <w:rPr>
          <w:lang w:eastAsia="en-US"/>
        </w:rPr>
      </w:pPr>
      <w:r>
        <w:rPr>
          <w:lang w:eastAsia="en-US"/>
        </w:rPr>
        <w:t>A n</w:t>
      </w:r>
      <w:r w:rsidR="00130123">
        <w:rPr>
          <w:lang w:eastAsia="en-US"/>
        </w:rPr>
        <w:t xml:space="preserve">ew condition to trigger </w:t>
      </w:r>
      <w:r w:rsidR="00130123" w:rsidRPr="00D404D2">
        <w:rPr>
          <w:lang w:eastAsia="en-US"/>
        </w:rPr>
        <w:t>PDU Session re-establishment</w:t>
      </w:r>
      <w:r w:rsidR="006A6A93" w:rsidRPr="006A6A93">
        <w:rPr>
          <w:lang w:eastAsia="en-US"/>
        </w:rPr>
        <w:t xml:space="preserve"> </w:t>
      </w:r>
      <w:r w:rsidR="006A6A93" w:rsidRPr="00D404D2">
        <w:rPr>
          <w:lang w:eastAsia="en-US"/>
        </w:rPr>
        <w:t>by using the mechanism of SSC mode#2 or SSC mode#3</w:t>
      </w:r>
      <w:r w:rsidR="006A6A93">
        <w:rPr>
          <w:lang w:eastAsia="en-US"/>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006" w:rsidRDefault="00346006">
      <w:r>
        <w:separator/>
      </w:r>
    </w:p>
    <w:p w:rsidR="00346006" w:rsidRDefault="00346006"/>
  </w:endnote>
  <w:endnote w:type="continuationSeparator" w:id="0">
    <w:p w:rsidR="00346006" w:rsidRDefault="00346006">
      <w:r>
        <w:continuationSeparator/>
      </w:r>
    </w:p>
    <w:p w:rsidR="00346006" w:rsidRDefault="00346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990" w:rsidRDefault="00267990">
    <w:pPr>
      <w:framePr w:w="646" w:h="244" w:hRule="exact" w:wrap="around" w:vAnchor="text" w:hAnchor="margin" w:y="-5"/>
      <w:rPr>
        <w:rFonts w:ascii="Arial" w:hAnsi="Arial" w:cs="Arial"/>
        <w:b/>
        <w:bCs/>
        <w:i/>
        <w:iCs/>
        <w:sz w:val="18"/>
      </w:rPr>
    </w:pPr>
    <w:r>
      <w:rPr>
        <w:rFonts w:ascii="Arial" w:hAnsi="Arial" w:cs="Arial"/>
        <w:b/>
        <w:bCs/>
        <w:i/>
        <w:iCs/>
        <w:sz w:val="18"/>
      </w:rPr>
      <w:t>3GPP</w:t>
    </w:r>
  </w:p>
  <w:p w:rsidR="00267990" w:rsidRDefault="0026799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67990" w:rsidRDefault="002679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006" w:rsidRDefault="00346006">
      <w:r>
        <w:separator/>
      </w:r>
    </w:p>
    <w:p w:rsidR="00346006" w:rsidRDefault="00346006"/>
  </w:footnote>
  <w:footnote w:type="continuationSeparator" w:id="0">
    <w:p w:rsidR="00346006" w:rsidRDefault="00346006">
      <w:r>
        <w:continuationSeparator/>
      </w:r>
    </w:p>
    <w:p w:rsidR="00346006" w:rsidRDefault="003460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990" w:rsidRDefault="00267990"/>
  <w:p w:rsidR="00267990" w:rsidRDefault="002679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990" w:rsidRPr="0091233D" w:rsidRDefault="002679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267990" w:rsidRPr="0091233D" w:rsidRDefault="002679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46006">
      <w:rPr>
        <w:rFonts w:ascii="Arial" w:hAnsi="Arial" w:cs="Arial"/>
        <w:b/>
        <w:bCs/>
        <w:noProof/>
        <w:sz w:val="18"/>
        <w:lang w:val="fr-FR"/>
      </w:rPr>
      <w:t>1</w:t>
    </w:r>
    <w:r>
      <w:rPr>
        <w:rFonts w:ascii="Arial" w:hAnsi="Arial" w:cs="Arial"/>
        <w:b/>
        <w:bCs/>
        <w:sz w:val="18"/>
      </w:rPr>
      <w:fldChar w:fldCharType="end"/>
    </w:r>
  </w:p>
  <w:p w:rsidR="00267990" w:rsidRPr="0091233D" w:rsidRDefault="0026799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916C8"/>
    <w:multiLevelType w:val="hybridMultilevel"/>
    <w:tmpl w:val="55B6A92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16FE2"/>
    <w:multiLevelType w:val="hybridMultilevel"/>
    <w:tmpl w:val="11DA205C"/>
    <w:lvl w:ilvl="0" w:tplc="C28CF730">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62D32"/>
    <w:multiLevelType w:val="hybridMultilevel"/>
    <w:tmpl w:val="3E84A6AC"/>
    <w:lvl w:ilvl="0" w:tplc="C7CA02CA">
      <w:start w:val="1"/>
      <w:numFmt w:val="bullet"/>
      <w:lvlText w:val=""/>
      <w:lvlJc w:val="left"/>
      <w:pPr>
        <w:tabs>
          <w:tab w:val="num" w:pos="720"/>
        </w:tabs>
        <w:ind w:left="720" w:hanging="360"/>
      </w:pPr>
      <w:rPr>
        <w:rFonts w:ascii="Wingdings" w:hAnsi="Wingdings" w:hint="default"/>
      </w:rPr>
    </w:lvl>
    <w:lvl w:ilvl="1" w:tplc="586A3686">
      <w:start w:val="1"/>
      <w:numFmt w:val="bullet"/>
      <w:lvlText w:val=""/>
      <w:lvlJc w:val="left"/>
      <w:pPr>
        <w:tabs>
          <w:tab w:val="num" w:pos="1440"/>
        </w:tabs>
        <w:ind w:left="1440" w:hanging="360"/>
      </w:pPr>
      <w:rPr>
        <w:rFonts w:ascii="Wingdings" w:hAnsi="Wingdings" w:hint="default"/>
      </w:rPr>
    </w:lvl>
    <w:lvl w:ilvl="2" w:tplc="15A6F254">
      <w:start w:val="1"/>
      <w:numFmt w:val="bullet"/>
      <w:lvlText w:val=""/>
      <w:lvlJc w:val="left"/>
      <w:pPr>
        <w:tabs>
          <w:tab w:val="num" w:pos="2160"/>
        </w:tabs>
        <w:ind w:left="2160" w:hanging="360"/>
      </w:pPr>
      <w:rPr>
        <w:rFonts w:ascii="Wingdings" w:hAnsi="Wingdings" w:hint="default"/>
      </w:rPr>
    </w:lvl>
    <w:lvl w:ilvl="3" w:tplc="39B402C8">
      <w:start w:val="1"/>
      <w:numFmt w:val="bullet"/>
      <w:lvlText w:val=""/>
      <w:lvlJc w:val="left"/>
      <w:pPr>
        <w:tabs>
          <w:tab w:val="num" w:pos="2880"/>
        </w:tabs>
        <w:ind w:left="2880" w:hanging="360"/>
      </w:pPr>
      <w:rPr>
        <w:rFonts w:ascii="Wingdings" w:hAnsi="Wingdings" w:hint="default"/>
      </w:rPr>
    </w:lvl>
    <w:lvl w:ilvl="4" w:tplc="1092233C">
      <w:start w:val="1"/>
      <w:numFmt w:val="bullet"/>
      <w:lvlText w:val=""/>
      <w:lvlJc w:val="left"/>
      <w:pPr>
        <w:tabs>
          <w:tab w:val="num" w:pos="3600"/>
        </w:tabs>
        <w:ind w:left="3600" w:hanging="360"/>
      </w:pPr>
      <w:rPr>
        <w:rFonts w:ascii="Wingdings" w:hAnsi="Wingdings" w:hint="default"/>
      </w:rPr>
    </w:lvl>
    <w:lvl w:ilvl="5" w:tplc="34D6832E">
      <w:start w:val="1"/>
      <w:numFmt w:val="bullet"/>
      <w:lvlText w:val=""/>
      <w:lvlJc w:val="left"/>
      <w:pPr>
        <w:tabs>
          <w:tab w:val="num" w:pos="4320"/>
        </w:tabs>
        <w:ind w:left="4320" w:hanging="360"/>
      </w:pPr>
      <w:rPr>
        <w:rFonts w:ascii="Wingdings" w:hAnsi="Wingdings" w:hint="default"/>
      </w:rPr>
    </w:lvl>
    <w:lvl w:ilvl="6" w:tplc="12EEAAEC">
      <w:start w:val="1"/>
      <w:numFmt w:val="bullet"/>
      <w:lvlText w:val=""/>
      <w:lvlJc w:val="left"/>
      <w:pPr>
        <w:tabs>
          <w:tab w:val="num" w:pos="5040"/>
        </w:tabs>
        <w:ind w:left="5040" w:hanging="360"/>
      </w:pPr>
      <w:rPr>
        <w:rFonts w:ascii="Wingdings" w:hAnsi="Wingdings" w:hint="default"/>
      </w:rPr>
    </w:lvl>
    <w:lvl w:ilvl="7" w:tplc="A2E6E7EA">
      <w:start w:val="1"/>
      <w:numFmt w:val="bullet"/>
      <w:lvlText w:val=""/>
      <w:lvlJc w:val="left"/>
      <w:pPr>
        <w:tabs>
          <w:tab w:val="num" w:pos="5760"/>
        </w:tabs>
        <w:ind w:left="5760" w:hanging="360"/>
      </w:pPr>
      <w:rPr>
        <w:rFonts w:ascii="Wingdings" w:hAnsi="Wingdings" w:hint="default"/>
      </w:rPr>
    </w:lvl>
    <w:lvl w:ilvl="8" w:tplc="A39E6314">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F81F76"/>
    <w:multiLevelType w:val="hybridMultilevel"/>
    <w:tmpl w:val="5C4666E0"/>
    <w:lvl w:ilvl="0" w:tplc="D43EDD0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17254"/>
    <w:multiLevelType w:val="hybridMultilevel"/>
    <w:tmpl w:val="C7C20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1033D3"/>
    <w:multiLevelType w:val="hybridMultilevel"/>
    <w:tmpl w:val="AD925F3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6"/>
  </w:num>
  <w:num w:numId="5">
    <w:abstractNumId w:val="15"/>
  </w:num>
  <w:num w:numId="6">
    <w:abstractNumId w:val="19"/>
  </w:num>
  <w:num w:numId="7">
    <w:abstractNumId w:val="10"/>
  </w:num>
  <w:num w:numId="8">
    <w:abstractNumId w:val="14"/>
  </w:num>
  <w:num w:numId="9">
    <w:abstractNumId w:val="17"/>
  </w:num>
  <w:num w:numId="10">
    <w:abstractNumId w:val="20"/>
  </w:num>
  <w:num w:numId="11">
    <w:abstractNumId w:val="11"/>
  </w:num>
  <w:num w:numId="12">
    <w:abstractNumId w:val="0"/>
  </w:num>
  <w:num w:numId="13">
    <w:abstractNumId w:val="4"/>
  </w:num>
  <w:num w:numId="14">
    <w:abstractNumId w:val="12"/>
  </w:num>
  <w:num w:numId="15">
    <w:abstractNumId w:val="18"/>
  </w:num>
  <w:num w:numId="16">
    <w:abstractNumId w:val="7"/>
  </w:num>
  <w:num w:numId="17">
    <w:abstractNumId w:val="13"/>
  </w:num>
  <w:num w:numId="18">
    <w:abstractNumId w:val="2"/>
  </w:num>
  <w:num w:numId="19">
    <w:abstractNumId w:val="3"/>
  </w:num>
  <w:num w:numId="20">
    <w:abstractNumId w:val="5"/>
  </w:num>
  <w:num w:numId="21">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289"/>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1EA"/>
    <w:rsid w:val="0001336E"/>
    <w:rsid w:val="00013850"/>
    <w:rsid w:val="00013CD6"/>
    <w:rsid w:val="0001400A"/>
    <w:rsid w:val="00014998"/>
    <w:rsid w:val="000150DA"/>
    <w:rsid w:val="000153C3"/>
    <w:rsid w:val="00016A41"/>
    <w:rsid w:val="000220E9"/>
    <w:rsid w:val="00023565"/>
    <w:rsid w:val="00024628"/>
    <w:rsid w:val="00024798"/>
    <w:rsid w:val="000268FB"/>
    <w:rsid w:val="00027B9C"/>
    <w:rsid w:val="000308B9"/>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0"/>
    <w:rsid w:val="00052A29"/>
    <w:rsid w:val="000549F0"/>
    <w:rsid w:val="000559CF"/>
    <w:rsid w:val="000566FF"/>
    <w:rsid w:val="00056F95"/>
    <w:rsid w:val="0005715C"/>
    <w:rsid w:val="00060F24"/>
    <w:rsid w:val="00061913"/>
    <w:rsid w:val="00062AFF"/>
    <w:rsid w:val="00062F11"/>
    <w:rsid w:val="000631E9"/>
    <w:rsid w:val="00063321"/>
    <w:rsid w:val="00063B6A"/>
    <w:rsid w:val="00063EF2"/>
    <w:rsid w:val="0006502B"/>
    <w:rsid w:val="00065CF5"/>
    <w:rsid w:val="00067107"/>
    <w:rsid w:val="00067ED3"/>
    <w:rsid w:val="000708BD"/>
    <w:rsid w:val="000710F7"/>
    <w:rsid w:val="0007138F"/>
    <w:rsid w:val="000715FC"/>
    <w:rsid w:val="00071CC8"/>
    <w:rsid w:val="00071FAE"/>
    <w:rsid w:val="00073046"/>
    <w:rsid w:val="00073048"/>
    <w:rsid w:val="0007338E"/>
    <w:rsid w:val="00073BD4"/>
    <w:rsid w:val="00074480"/>
    <w:rsid w:val="0007536B"/>
    <w:rsid w:val="00075D9C"/>
    <w:rsid w:val="00077950"/>
    <w:rsid w:val="0008116D"/>
    <w:rsid w:val="000830D4"/>
    <w:rsid w:val="00084E41"/>
    <w:rsid w:val="0008565B"/>
    <w:rsid w:val="00085FC7"/>
    <w:rsid w:val="0008629B"/>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567"/>
    <w:rsid w:val="000B3DD5"/>
    <w:rsid w:val="000B50B5"/>
    <w:rsid w:val="000B5512"/>
    <w:rsid w:val="000B6489"/>
    <w:rsid w:val="000B77DD"/>
    <w:rsid w:val="000B79B7"/>
    <w:rsid w:val="000C0426"/>
    <w:rsid w:val="000C05C6"/>
    <w:rsid w:val="000C13A3"/>
    <w:rsid w:val="000C29D7"/>
    <w:rsid w:val="000C2CB4"/>
    <w:rsid w:val="000C6E6C"/>
    <w:rsid w:val="000C71AA"/>
    <w:rsid w:val="000C74FC"/>
    <w:rsid w:val="000C7FDC"/>
    <w:rsid w:val="000D0180"/>
    <w:rsid w:val="000D09CA"/>
    <w:rsid w:val="000D0F88"/>
    <w:rsid w:val="000D0FDE"/>
    <w:rsid w:val="000D1BFB"/>
    <w:rsid w:val="000D1CF6"/>
    <w:rsid w:val="000D2E76"/>
    <w:rsid w:val="000D40A1"/>
    <w:rsid w:val="000D59E4"/>
    <w:rsid w:val="000D5E4C"/>
    <w:rsid w:val="000D5EAF"/>
    <w:rsid w:val="000D70EA"/>
    <w:rsid w:val="000D73EC"/>
    <w:rsid w:val="000E44F6"/>
    <w:rsid w:val="000F0450"/>
    <w:rsid w:val="000F06D8"/>
    <w:rsid w:val="000F3035"/>
    <w:rsid w:val="000F5D71"/>
    <w:rsid w:val="000F5E59"/>
    <w:rsid w:val="000F60B7"/>
    <w:rsid w:val="000F67B7"/>
    <w:rsid w:val="000F7793"/>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FF"/>
    <w:rsid w:val="001205BE"/>
    <w:rsid w:val="00120763"/>
    <w:rsid w:val="0012113A"/>
    <w:rsid w:val="00121A78"/>
    <w:rsid w:val="00122017"/>
    <w:rsid w:val="00122F37"/>
    <w:rsid w:val="001242C5"/>
    <w:rsid w:val="001243E3"/>
    <w:rsid w:val="00125386"/>
    <w:rsid w:val="0012561F"/>
    <w:rsid w:val="001261FD"/>
    <w:rsid w:val="00126564"/>
    <w:rsid w:val="001265BC"/>
    <w:rsid w:val="00126856"/>
    <w:rsid w:val="00127379"/>
    <w:rsid w:val="00127F7B"/>
    <w:rsid w:val="001300B5"/>
    <w:rsid w:val="00130123"/>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D1"/>
    <w:rsid w:val="00151A7D"/>
    <w:rsid w:val="001520C4"/>
    <w:rsid w:val="001520C5"/>
    <w:rsid w:val="00152663"/>
    <w:rsid w:val="00152E53"/>
    <w:rsid w:val="001538DF"/>
    <w:rsid w:val="00154E5A"/>
    <w:rsid w:val="00156945"/>
    <w:rsid w:val="00156FE0"/>
    <w:rsid w:val="00161001"/>
    <w:rsid w:val="001616A1"/>
    <w:rsid w:val="00161B39"/>
    <w:rsid w:val="00163C76"/>
    <w:rsid w:val="00163E01"/>
    <w:rsid w:val="00164342"/>
    <w:rsid w:val="00164BD4"/>
    <w:rsid w:val="001673CA"/>
    <w:rsid w:val="00167AF3"/>
    <w:rsid w:val="001704D7"/>
    <w:rsid w:val="00170A7C"/>
    <w:rsid w:val="0017207F"/>
    <w:rsid w:val="001731A2"/>
    <w:rsid w:val="001736B5"/>
    <w:rsid w:val="00173A57"/>
    <w:rsid w:val="00174B83"/>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A08"/>
    <w:rsid w:val="00185C88"/>
    <w:rsid w:val="00186F58"/>
    <w:rsid w:val="00187F8B"/>
    <w:rsid w:val="001906C2"/>
    <w:rsid w:val="001929DA"/>
    <w:rsid w:val="00192C9A"/>
    <w:rsid w:val="00193556"/>
    <w:rsid w:val="00193C28"/>
    <w:rsid w:val="001940BC"/>
    <w:rsid w:val="0019666E"/>
    <w:rsid w:val="00196B2A"/>
    <w:rsid w:val="0019723A"/>
    <w:rsid w:val="001A022E"/>
    <w:rsid w:val="001A0FD2"/>
    <w:rsid w:val="001A1839"/>
    <w:rsid w:val="001A288A"/>
    <w:rsid w:val="001A3672"/>
    <w:rsid w:val="001A3A7D"/>
    <w:rsid w:val="001A3C9B"/>
    <w:rsid w:val="001A3FB4"/>
    <w:rsid w:val="001A56A8"/>
    <w:rsid w:val="001A56FA"/>
    <w:rsid w:val="001A5C81"/>
    <w:rsid w:val="001A69EE"/>
    <w:rsid w:val="001A6C20"/>
    <w:rsid w:val="001A7072"/>
    <w:rsid w:val="001B0220"/>
    <w:rsid w:val="001B07DF"/>
    <w:rsid w:val="001B0D21"/>
    <w:rsid w:val="001B0DD9"/>
    <w:rsid w:val="001B193C"/>
    <w:rsid w:val="001B1EDD"/>
    <w:rsid w:val="001B2070"/>
    <w:rsid w:val="001B273C"/>
    <w:rsid w:val="001B2836"/>
    <w:rsid w:val="001B2CFE"/>
    <w:rsid w:val="001B3282"/>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3FC"/>
    <w:rsid w:val="001C74D2"/>
    <w:rsid w:val="001C77F4"/>
    <w:rsid w:val="001D0433"/>
    <w:rsid w:val="001D06A4"/>
    <w:rsid w:val="001D1200"/>
    <w:rsid w:val="001D175D"/>
    <w:rsid w:val="001D1FB4"/>
    <w:rsid w:val="001D2DF9"/>
    <w:rsid w:val="001E0DF5"/>
    <w:rsid w:val="001E125D"/>
    <w:rsid w:val="001E1F34"/>
    <w:rsid w:val="001E3FD1"/>
    <w:rsid w:val="001E4DFF"/>
    <w:rsid w:val="001E5C9E"/>
    <w:rsid w:val="001E5D74"/>
    <w:rsid w:val="001F0BF7"/>
    <w:rsid w:val="001F0D5B"/>
    <w:rsid w:val="001F0F75"/>
    <w:rsid w:val="001F1523"/>
    <w:rsid w:val="001F2899"/>
    <w:rsid w:val="001F320F"/>
    <w:rsid w:val="001F356D"/>
    <w:rsid w:val="001F381B"/>
    <w:rsid w:val="001F4582"/>
    <w:rsid w:val="001F478B"/>
    <w:rsid w:val="001F4D77"/>
    <w:rsid w:val="001F5984"/>
    <w:rsid w:val="001F5C0F"/>
    <w:rsid w:val="001F6AA4"/>
    <w:rsid w:val="001F7952"/>
    <w:rsid w:val="00200C7B"/>
    <w:rsid w:val="00201759"/>
    <w:rsid w:val="002021FC"/>
    <w:rsid w:val="0020275D"/>
    <w:rsid w:val="002043CF"/>
    <w:rsid w:val="00205F81"/>
    <w:rsid w:val="00206169"/>
    <w:rsid w:val="00207F20"/>
    <w:rsid w:val="002102F5"/>
    <w:rsid w:val="002104A0"/>
    <w:rsid w:val="002113F8"/>
    <w:rsid w:val="002122C3"/>
    <w:rsid w:val="00212A86"/>
    <w:rsid w:val="002133CA"/>
    <w:rsid w:val="0021395C"/>
    <w:rsid w:val="0021576A"/>
    <w:rsid w:val="00215B76"/>
    <w:rsid w:val="00216F4A"/>
    <w:rsid w:val="00220AEB"/>
    <w:rsid w:val="00221F27"/>
    <w:rsid w:val="00221F47"/>
    <w:rsid w:val="00223D76"/>
    <w:rsid w:val="00224DCA"/>
    <w:rsid w:val="002276E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33"/>
    <w:rsid w:val="00252101"/>
    <w:rsid w:val="0025240D"/>
    <w:rsid w:val="00252DDE"/>
    <w:rsid w:val="00253CA4"/>
    <w:rsid w:val="00253E2D"/>
    <w:rsid w:val="002540E2"/>
    <w:rsid w:val="0025420F"/>
    <w:rsid w:val="00254D03"/>
    <w:rsid w:val="0025520E"/>
    <w:rsid w:val="00256556"/>
    <w:rsid w:val="00257C37"/>
    <w:rsid w:val="00260A35"/>
    <w:rsid w:val="00260C09"/>
    <w:rsid w:val="00260FBA"/>
    <w:rsid w:val="00261D77"/>
    <w:rsid w:val="0026236D"/>
    <w:rsid w:val="00262BEF"/>
    <w:rsid w:val="00262C6D"/>
    <w:rsid w:val="0026332C"/>
    <w:rsid w:val="00263AF4"/>
    <w:rsid w:val="002657DD"/>
    <w:rsid w:val="00266636"/>
    <w:rsid w:val="00267990"/>
    <w:rsid w:val="00267FC8"/>
    <w:rsid w:val="002707A8"/>
    <w:rsid w:val="00270BEB"/>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C7D"/>
    <w:rsid w:val="00281104"/>
    <w:rsid w:val="00281F13"/>
    <w:rsid w:val="00282E1C"/>
    <w:rsid w:val="00282EEC"/>
    <w:rsid w:val="002834FB"/>
    <w:rsid w:val="00285692"/>
    <w:rsid w:val="00285C78"/>
    <w:rsid w:val="00286417"/>
    <w:rsid w:val="0028786F"/>
    <w:rsid w:val="00287A12"/>
    <w:rsid w:val="00287B41"/>
    <w:rsid w:val="00291038"/>
    <w:rsid w:val="002915B8"/>
    <w:rsid w:val="00292E3B"/>
    <w:rsid w:val="002934C0"/>
    <w:rsid w:val="00293884"/>
    <w:rsid w:val="002943A4"/>
    <w:rsid w:val="0029467C"/>
    <w:rsid w:val="00295989"/>
    <w:rsid w:val="00295FEC"/>
    <w:rsid w:val="0029673F"/>
    <w:rsid w:val="002A00B7"/>
    <w:rsid w:val="002A062F"/>
    <w:rsid w:val="002A0EEC"/>
    <w:rsid w:val="002A224D"/>
    <w:rsid w:val="002A3C41"/>
    <w:rsid w:val="002A40F1"/>
    <w:rsid w:val="002A545F"/>
    <w:rsid w:val="002A56C3"/>
    <w:rsid w:val="002A6F90"/>
    <w:rsid w:val="002A7929"/>
    <w:rsid w:val="002B051E"/>
    <w:rsid w:val="002B1D85"/>
    <w:rsid w:val="002B21E7"/>
    <w:rsid w:val="002B2ABA"/>
    <w:rsid w:val="002B3209"/>
    <w:rsid w:val="002B46FF"/>
    <w:rsid w:val="002B5DAE"/>
    <w:rsid w:val="002B5E9B"/>
    <w:rsid w:val="002B6238"/>
    <w:rsid w:val="002B74D4"/>
    <w:rsid w:val="002B75EB"/>
    <w:rsid w:val="002C0034"/>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850"/>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D5"/>
    <w:rsid w:val="002E7D6C"/>
    <w:rsid w:val="002F0809"/>
    <w:rsid w:val="002F0C12"/>
    <w:rsid w:val="002F400D"/>
    <w:rsid w:val="002F4B59"/>
    <w:rsid w:val="002F4F84"/>
    <w:rsid w:val="002F5879"/>
    <w:rsid w:val="002F702C"/>
    <w:rsid w:val="002F7117"/>
    <w:rsid w:val="002F7A8F"/>
    <w:rsid w:val="002F7F76"/>
    <w:rsid w:val="0030069C"/>
    <w:rsid w:val="00300930"/>
    <w:rsid w:val="00301264"/>
    <w:rsid w:val="0030127B"/>
    <w:rsid w:val="00301754"/>
    <w:rsid w:val="003020D5"/>
    <w:rsid w:val="003034B2"/>
    <w:rsid w:val="00303FCD"/>
    <w:rsid w:val="00305F20"/>
    <w:rsid w:val="003108F7"/>
    <w:rsid w:val="00310B0A"/>
    <w:rsid w:val="0031175D"/>
    <w:rsid w:val="00312459"/>
    <w:rsid w:val="003142A3"/>
    <w:rsid w:val="0031486D"/>
    <w:rsid w:val="003153C7"/>
    <w:rsid w:val="00316798"/>
    <w:rsid w:val="00317BA6"/>
    <w:rsid w:val="0032155D"/>
    <w:rsid w:val="00321705"/>
    <w:rsid w:val="00323DAB"/>
    <w:rsid w:val="003244C5"/>
    <w:rsid w:val="00324F09"/>
    <w:rsid w:val="00325BE6"/>
    <w:rsid w:val="003262EA"/>
    <w:rsid w:val="003264F1"/>
    <w:rsid w:val="00327794"/>
    <w:rsid w:val="0032797F"/>
    <w:rsid w:val="00327CA6"/>
    <w:rsid w:val="00331F83"/>
    <w:rsid w:val="00333038"/>
    <w:rsid w:val="003338BB"/>
    <w:rsid w:val="00334548"/>
    <w:rsid w:val="003349DF"/>
    <w:rsid w:val="00335B87"/>
    <w:rsid w:val="00335D2E"/>
    <w:rsid w:val="00337650"/>
    <w:rsid w:val="0034141F"/>
    <w:rsid w:val="00345061"/>
    <w:rsid w:val="00345264"/>
    <w:rsid w:val="003459AE"/>
    <w:rsid w:val="00346006"/>
    <w:rsid w:val="00346050"/>
    <w:rsid w:val="003463B5"/>
    <w:rsid w:val="00346876"/>
    <w:rsid w:val="00347802"/>
    <w:rsid w:val="0034785B"/>
    <w:rsid w:val="003517FA"/>
    <w:rsid w:val="0035243B"/>
    <w:rsid w:val="003524FC"/>
    <w:rsid w:val="00352847"/>
    <w:rsid w:val="00352CA6"/>
    <w:rsid w:val="00353003"/>
    <w:rsid w:val="00353190"/>
    <w:rsid w:val="003535B3"/>
    <w:rsid w:val="00353AA9"/>
    <w:rsid w:val="00353E52"/>
    <w:rsid w:val="003542DA"/>
    <w:rsid w:val="003557F0"/>
    <w:rsid w:val="00356277"/>
    <w:rsid w:val="00356C9F"/>
    <w:rsid w:val="003607F8"/>
    <w:rsid w:val="00360CF4"/>
    <w:rsid w:val="0036157C"/>
    <w:rsid w:val="003619B5"/>
    <w:rsid w:val="00361C57"/>
    <w:rsid w:val="00363BB4"/>
    <w:rsid w:val="00364C69"/>
    <w:rsid w:val="00365501"/>
    <w:rsid w:val="003655BA"/>
    <w:rsid w:val="003655C4"/>
    <w:rsid w:val="0036751D"/>
    <w:rsid w:val="00367599"/>
    <w:rsid w:val="0036777B"/>
    <w:rsid w:val="00367B09"/>
    <w:rsid w:val="003709FD"/>
    <w:rsid w:val="003711B4"/>
    <w:rsid w:val="00371C7E"/>
    <w:rsid w:val="00372533"/>
    <w:rsid w:val="00372C13"/>
    <w:rsid w:val="00372FE8"/>
    <w:rsid w:val="003757F0"/>
    <w:rsid w:val="00375AFF"/>
    <w:rsid w:val="00375C1A"/>
    <w:rsid w:val="0038028D"/>
    <w:rsid w:val="00380585"/>
    <w:rsid w:val="00380A07"/>
    <w:rsid w:val="00380E86"/>
    <w:rsid w:val="00383D57"/>
    <w:rsid w:val="00383F2D"/>
    <w:rsid w:val="00384D8F"/>
    <w:rsid w:val="00385B08"/>
    <w:rsid w:val="00385B51"/>
    <w:rsid w:val="00385F28"/>
    <w:rsid w:val="0038795A"/>
    <w:rsid w:val="00387FC0"/>
    <w:rsid w:val="00391008"/>
    <w:rsid w:val="00391607"/>
    <w:rsid w:val="00391898"/>
    <w:rsid w:val="00391B9A"/>
    <w:rsid w:val="0039273B"/>
    <w:rsid w:val="00392EA7"/>
    <w:rsid w:val="00393992"/>
    <w:rsid w:val="00393E52"/>
    <w:rsid w:val="0039416E"/>
    <w:rsid w:val="00394789"/>
    <w:rsid w:val="003948EF"/>
    <w:rsid w:val="00395453"/>
    <w:rsid w:val="003960DE"/>
    <w:rsid w:val="00396CFF"/>
    <w:rsid w:val="00396FCB"/>
    <w:rsid w:val="003970D5"/>
    <w:rsid w:val="00397BCC"/>
    <w:rsid w:val="00397CED"/>
    <w:rsid w:val="00397F82"/>
    <w:rsid w:val="00397FCF"/>
    <w:rsid w:val="003A02E5"/>
    <w:rsid w:val="003A11FD"/>
    <w:rsid w:val="003A376F"/>
    <w:rsid w:val="003A3BC8"/>
    <w:rsid w:val="003A5197"/>
    <w:rsid w:val="003A69B6"/>
    <w:rsid w:val="003A6AB2"/>
    <w:rsid w:val="003A70E2"/>
    <w:rsid w:val="003B00A0"/>
    <w:rsid w:val="003B020E"/>
    <w:rsid w:val="003B0FC2"/>
    <w:rsid w:val="003B2E77"/>
    <w:rsid w:val="003B2F4F"/>
    <w:rsid w:val="003B3C85"/>
    <w:rsid w:val="003B59D6"/>
    <w:rsid w:val="003B7365"/>
    <w:rsid w:val="003B7948"/>
    <w:rsid w:val="003B7B4E"/>
    <w:rsid w:val="003C02B3"/>
    <w:rsid w:val="003C0F00"/>
    <w:rsid w:val="003C1BA5"/>
    <w:rsid w:val="003C22F3"/>
    <w:rsid w:val="003C5543"/>
    <w:rsid w:val="003C599D"/>
    <w:rsid w:val="003C7614"/>
    <w:rsid w:val="003C782C"/>
    <w:rsid w:val="003D0325"/>
    <w:rsid w:val="003D0FC1"/>
    <w:rsid w:val="003D3280"/>
    <w:rsid w:val="003D334E"/>
    <w:rsid w:val="003D45D5"/>
    <w:rsid w:val="003D4869"/>
    <w:rsid w:val="003D50B1"/>
    <w:rsid w:val="003D5774"/>
    <w:rsid w:val="003D5961"/>
    <w:rsid w:val="003D5E36"/>
    <w:rsid w:val="003D6607"/>
    <w:rsid w:val="003D697C"/>
    <w:rsid w:val="003D7553"/>
    <w:rsid w:val="003D7EB3"/>
    <w:rsid w:val="003E0BBA"/>
    <w:rsid w:val="003E0F12"/>
    <w:rsid w:val="003E1062"/>
    <w:rsid w:val="003E10AA"/>
    <w:rsid w:val="003E13B1"/>
    <w:rsid w:val="003E17B5"/>
    <w:rsid w:val="003E2486"/>
    <w:rsid w:val="003E3BE1"/>
    <w:rsid w:val="003E59EF"/>
    <w:rsid w:val="003E704E"/>
    <w:rsid w:val="003E7535"/>
    <w:rsid w:val="003E7907"/>
    <w:rsid w:val="003E7B49"/>
    <w:rsid w:val="003F1EA3"/>
    <w:rsid w:val="003F258A"/>
    <w:rsid w:val="003F3648"/>
    <w:rsid w:val="003F3CD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33"/>
    <w:rsid w:val="004036D4"/>
    <w:rsid w:val="00403F19"/>
    <w:rsid w:val="00403FCF"/>
    <w:rsid w:val="00404271"/>
    <w:rsid w:val="004051E9"/>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4D9"/>
    <w:rsid w:val="004150A9"/>
    <w:rsid w:val="00415A21"/>
    <w:rsid w:val="00415F00"/>
    <w:rsid w:val="004160FB"/>
    <w:rsid w:val="00416931"/>
    <w:rsid w:val="00416C0A"/>
    <w:rsid w:val="00417940"/>
    <w:rsid w:val="00420C7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A7E"/>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F2A"/>
    <w:rsid w:val="004774B4"/>
    <w:rsid w:val="00480186"/>
    <w:rsid w:val="00481CD8"/>
    <w:rsid w:val="004821D9"/>
    <w:rsid w:val="00482DD7"/>
    <w:rsid w:val="00482F42"/>
    <w:rsid w:val="00483322"/>
    <w:rsid w:val="00483E3C"/>
    <w:rsid w:val="00485470"/>
    <w:rsid w:val="004862C2"/>
    <w:rsid w:val="0048675E"/>
    <w:rsid w:val="004903AC"/>
    <w:rsid w:val="00491A0E"/>
    <w:rsid w:val="00494686"/>
    <w:rsid w:val="0049476B"/>
    <w:rsid w:val="004953B2"/>
    <w:rsid w:val="00497688"/>
    <w:rsid w:val="004A11B0"/>
    <w:rsid w:val="004A1D6F"/>
    <w:rsid w:val="004A2899"/>
    <w:rsid w:val="004A28DB"/>
    <w:rsid w:val="004A4199"/>
    <w:rsid w:val="004A49AB"/>
    <w:rsid w:val="004A4BB5"/>
    <w:rsid w:val="004A57A6"/>
    <w:rsid w:val="004A5BEF"/>
    <w:rsid w:val="004A5FC7"/>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C33"/>
    <w:rsid w:val="004D502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7BA"/>
    <w:rsid w:val="004F5A84"/>
    <w:rsid w:val="004F5D11"/>
    <w:rsid w:val="004F7074"/>
    <w:rsid w:val="0050023D"/>
    <w:rsid w:val="005008D7"/>
    <w:rsid w:val="00500C19"/>
    <w:rsid w:val="00500DFD"/>
    <w:rsid w:val="00501824"/>
    <w:rsid w:val="00501FF2"/>
    <w:rsid w:val="005021FA"/>
    <w:rsid w:val="0050224E"/>
    <w:rsid w:val="0050232B"/>
    <w:rsid w:val="0050290A"/>
    <w:rsid w:val="0050338E"/>
    <w:rsid w:val="0050422C"/>
    <w:rsid w:val="00504A5E"/>
    <w:rsid w:val="00504E72"/>
    <w:rsid w:val="00505A3D"/>
    <w:rsid w:val="00506D4F"/>
    <w:rsid w:val="00507B36"/>
    <w:rsid w:val="00510668"/>
    <w:rsid w:val="005108F7"/>
    <w:rsid w:val="005119BC"/>
    <w:rsid w:val="00512FC2"/>
    <w:rsid w:val="00514958"/>
    <w:rsid w:val="00514BDB"/>
    <w:rsid w:val="00514D5C"/>
    <w:rsid w:val="00514F00"/>
    <w:rsid w:val="005150F3"/>
    <w:rsid w:val="00515163"/>
    <w:rsid w:val="005157E0"/>
    <w:rsid w:val="00515A74"/>
    <w:rsid w:val="00515C05"/>
    <w:rsid w:val="005162CB"/>
    <w:rsid w:val="00516C7F"/>
    <w:rsid w:val="005177DB"/>
    <w:rsid w:val="00517888"/>
    <w:rsid w:val="00520451"/>
    <w:rsid w:val="0052136C"/>
    <w:rsid w:val="005216EC"/>
    <w:rsid w:val="00521F78"/>
    <w:rsid w:val="00524196"/>
    <w:rsid w:val="005244BB"/>
    <w:rsid w:val="00525261"/>
    <w:rsid w:val="0052663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42"/>
    <w:rsid w:val="005446D6"/>
    <w:rsid w:val="0054783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154"/>
    <w:rsid w:val="00577C3B"/>
    <w:rsid w:val="00581C35"/>
    <w:rsid w:val="00582750"/>
    <w:rsid w:val="005827C3"/>
    <w:rsid w:val="00582896"/>
    <w:rsid w:val="00582D40"/>
    <w:rsid w:val="005860AC"/>
    <w:rsid w:val="00590772"/>
    <w:rsid w:val="00591AC5"/>
    <w:rsid w:val="00592BB7"/>
    <w:rsid w:val="005932C8"/>
    <w:rsid w:val="00593984"/>
    <w:rsid w:val="0059430C"/>
    <w:rsid w:val="00595C4B"/>
    <w:rsid w:val="005973DC"/>
    <w:rsid w:val="005976E8"/>
    <w:rsid w:val="0059773D"/>
    <w:rsid w:val="005A1269"/>
    <w:rsid w:val="005A1980"/>
    <w:rsid w:val="005A26B4"/>
    <w:rsid w:val="005A29F2"/>
    <w:rsid w:val="005A300A"/>
    <w:rsid w:val="005A5CCE"/>
    <w:rsid w:val="005A69E3"/>
    <w:rsid w:val="005B0114"/>
    <w:rsid w:val="005B02B2"/>
    <w:rsid w:val="005B278B"/>
    <w:rsid w:val="005B2CDC"/>
    <w:rsid w:val="005B39D5"/>
    <w:rsid w:val="005B3FB9"/>
    <w:rsid w:val="005B445F"/>
    <w:rsid w:val="005B49B5"/>
    <w:rsid w:val="005B605D"/>
    <w:rsid w:val="005B6571"/>
    <w:rsid w:val="005B6969"/>
    <w:rsid w:val="005C04A8"/>
    <w:rsid w:val="005C0AC3"/>
    <w:rsid w:val="005C1260"/>
    <w:rsid w:val="005C174E"/>
    <w:rsid w:val="005C1CE7"/>
    <w:rsid w:val="005C2F29"/>
    <w:rsid w:val="005C3184"/>
    <w:rsid w:val="005C56D8"/>
    <w:rsid w:val="005C5B01"/>
    <w:rsid w:val="005C5C0D"/>
    <w:rsid w:val="005C63A7"/>
    <w:rsid w:val="005C6DF0"/>
    <w:rsid w:val="005C7997"/>
    <w:rsid w:val="005C7D5D"/>
    <w:rsid w:val="005D014E"/>
    <w:rsid w:val="005D1751"/>
    <w:rsid w:val="005D226C"/>
    <w:rsid w:val="005D369B"/>
    <w:rsid w:val="005D48A6"/>
    <w:rsid w:val="005D555B"/>
    <w:rsid w:val="005D6828"/>
    <w:rsid w:val="005D76D7"/>
    <w:rsid w:val="005E0279"/>
    <w:rsid w:val="005E05FD"/>
    <w:rsid w:val="005E1211"/>
    <w:rsid w:val="005E28BC"/>
    <w:rsid w:val="005E449C"/>
    <w:rsid w:val="005E46B9"/>
    <w:rsid w:val="005E4B3C"/>
    <w:rsid w:val="005E562A"/>
    <w:rsid w:val="005E5835"/>
    <w:rsid w:val="005E677C"/>
    <w:rsid w:val="005E793F"/>
    <w:rsid w:val="005E7A4A"/>
    <w:rsid w:val="005F08C9"/>
    <w:rsid w:val="005F17C6"/>
    <w:rsid w:val="005F209C"/>
    <w:rsid w:val="005F23C8"/>
    <w:rsid w:val="005F302E"/>
    <w:rsid w:val="005F33AF"/>
    <w:rsid w:val="005F3633"/>
    <w:rsid w:val="005F3781"/>
    <w:rsid w:val="005F3C93"/>
    <w:rsid w:val="005F59D9"/>
    <w:rsid w:val="005F5EBB"/>
    <w:rsid w:val="005F76E9"/>
    <w:rsid w:val="005F789B"/>
    <w:rsid w:val="00601C71"/>
    <w:rsid w:val="00601CC9"/>
    <w:rsid w:val="00603FD0"/>
    <w:rsid w:val="00605104"/>
    <w:rsid w:val="00607000"/>
    <w:rsid w:val="00611B09"/>
    <w:rsid w:val="00612490"/>
    <w:rsid w:val="00612D1B"/>
    <w:rsid w:val="00613159"/>
    <w:rsid w:val="00613572"/>
    <w:rsid w:val="00613CCC"/>
    <w:rsid w:val="006144B9"/>
    <w:rsid w:val="00614638"/>
    <w:rsid w:val="00615BE6"/>
    <w:rsid w:val="00615D97"/>
    <w:rsid w:val="00616303"/>
    <w:rsid w:val="00617E84"/>
    <w:rsid w:val="006216B3"/>
    <w:rsid w:val="00621EDE"/>
    <w:rsid w:val="006224D6"/>
    <w:rsid w:val="0062258D"/>
    <w:rsid w:val="00623661"/>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E54"/>
    <w:rsid w:val="0066251F"/>
    <w:rsid w:val="006630A4"/>
    <w:rsid w:val="00665688"/>
    <w:rsid w:val="00665E8C"/>
    <w:rsid w:val="00666995"/>
    <w:rsid w:val="0066757F"/>
    <w:rsid w:val="006677AE"/>
    <w:rsid w:val="006701F5"/>
    <w:rsid w:val="006705D5"/>
    <w:rsid w:val="00670D34"/>
    <w:rsid w:val="00671D64"/>
    <w:rsid w:val="006724E3"/>
    <w:rsid w:val="00672D14"/>
    <w:rsid w:val="00673CFE"/>
    <w:rsid w:val="00674CCA"/>
    <w:rsid w:val="006756C0"/>
    <w:rsid w:val="00676A96"/>
    <w:rsid w:val="00677D95"/>
    <w:rsid w:val="006810AB"/>
    <w:rsid w:val="00681F23"/>
    <w:rsid w:val="0068264E"/>
    <w:rsid w:val="00682F7D"/>
    <w:rsid w:val="006833A7"/>
    <w:rsid w:val="006839CA"/>
    <w:rsid w:val="00684304"/>
    <w:rsid w:val="00687BBE"/>
    <w:rsid w:val="00690B18"/>
    <w:rsid w:val="00691090"/>
    <w:rsid w:val="00691976"/>
    <w:rsid w:val="00691EFD"/>
    <w:rsid w:val="00692A94"/>
    <w:rsid w:val="00692CBA"/>
    <w:rsid w:val="006934FB"/>
    <w:rsid w:val="00696865"/>
    <w:rsid w:val="0069689F"/>
    <w:rsid w:val="0069690B"/>
    <w:rsid w:val="00696998"/>
    <w:rsid w:val="006974E6"/>
    <w:rsid w:val="006A28A9"/>
    <w:rsid w:val="006A2C65"/>
    <w:rsid w:val="006A37D7"/>
    <w:rsid w:val="006A3DDC"/>
    <w:rsid w:val="006A4AFA"/>
    <w:rsid w:val="006A4B39"/>
    <w:rsid w:val="006A6A93"/>
    <w:rsid w:val="006A6C57"/>
    <w:rsid w:val="006A6DF0"/>
    <w:rsid w:val="006A770B"/>
    <w:rsid w:val="006B02B8"/>
    <w:rsid w:val="006B043A"/>
    <w:rsid w:val="006B04A1"/>
    <w:rsid w:val="006B134E"/>
    <w:rsid w:val="006B228C"/>
    <w:rsid w:val="006B3143"/>
    <w:rsid w:val="006B383B"/>
    <w:rsid w:val="006B3A95"/>
    <w:rsid w:val="006B42FD"/>
    <w:rsid w:val="006B4823"/>
    <w:rsid w:val="006B48E8"/>
    <w:rsid w:val="006B5909"/>
    <w:rsid w:val="006B7777"/>
    <w:rsid w:val="006C02F9"/>
    <w:rsid w:val="006C042F"/>
    <w:rsid w:val="006C0A54"/>
    <w:rsid w:val="006C1208"/>
    <w:rsid w:val="006C23E9"/>
    <w:rsid w:val="006C2781"/>
    <w:rsid w:val="006C3572"/>
    <w:rsid w:val="006C383E"/>
    <w:rsid w:val="006C5EB9"/>
    <w:rsid w:val="006C6C32"/>
    <w:rsid w:val="006C70F0"/>
    <w:rsid w:val="006C7993"/>
    <w:rsid w:val="006D1207"/>
    <w:rsid w:val="006D2112"/>
    <w:rsid w:val="006D2EFC"/>
    <w:rsid w:val="006D3AE5"/>
    <w:rsid w:val="006D472F"/>
    <w:rsid w:val="006D5301"/>
    <w:rsid w:val="006D5914"/>
    <w:rsid w:val="006D6005"/>
    <w:rsid w:val="006D6044"/>
    <w:rsid w:val="006D6300"/>
    <w:rsid w:val="006D6502"/>
    <w:rsid w:val="006D6B03"/>
    <w:rsid w:val="006D7852"/>
    <w:rsid w:val="006E2754"/>
    <w:rsid w:val="006E3C16"/>
    <w:rsid w:val="006E4A64"/>
    <w:rsid w:val="006E4CC6"/>
    <w:rsid w:val="006E5A15"/>
    <w:rsid w:val="006E64AD"/>
    <w:rsid w:val="006E6E00"/>
    <w:rsid w:val="006F0412"/>
    <w:rsid w:val="006F0544"/>
    <w:rsid w:val="006F122F"/>
    <w:rsid w:val="006F2BEF"/>
    <w:rsid w:val="006F2E66"/>
    <w:rsid w:val="006F383F"/>
    <w:rsid w:val="006F4568"/>
    <w:rsid w:val="006F4C4E"/>
    <w:rsid w:val="006F4C5E"/>
    <w:rsid w:val="006F4D8E"/>
    <w:rsid w:val="006F5DD0"/>
    <w:rsid w:val="006F66BD"/>
    <w:rsid w:val="006F7205"/>
    <w:rsid w:val="007009DC"/>
    <w:rsid w:val="007020DF"/>
    <w:rsid w:val="00704663"/>
    <w:rsid w:val="00705F89"/>
    <w:rsid w:val="007061BF"/>
    <w:rsid w:val="00706881"/>
    <w:rsid w:val="007077AE"/>
    <w:rsid w:val="00707B5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A5B"/>
    <w:rsid w:val="007445FE"/>
    <w:rsid w:val="00744FCE"/>
    <w:rsid w:val="007516E8"/>
    <w:rsid w:val="007518AE"/>
    <w:rsid w:val="0075420F"/>
    <w:rsid w:val="00754C4F"/>
    <w:rsid w:val="0075550E"/>
    <w:rsid w:val="00756755"/>
    <w:rsid w:val="00757168"/>
    <w:rsid w:val="007573CC"/>
    <w:rsid w:val="00757CC7"/>
    <w:rsid w:val="0076013E"/>
    <w:rsid w:val="00762063"/>
    <w:rsid w:val="00762143"/>
    <w:rsid w:val="00762A9C"/>
    <w:rsid w:val="0076363A"/>
    <w:rsid w:val="00763E75"/>
    <w:rsid w:val="0076702C"/>
    <w:rsid w:val="00767C2D"/>
    <w:rsid w:val="0077042B"/>
    <w:rsid w:val="00771232"/>
    <w:rsid w:val="007712FD"/>
    <w:rsid w:val="007724F5"/>
    <w:rsid w:val="00772F47"/>
    <w:rsid w:val="00773BC3"/>
    <w:rsid w:val="00773C34"/>
    <w:rsid w:val="0077598A"/>
    <w:rsid w:val="00775AA6"/>
    <w:rsid w:val="00775AC4"/>
    <w:rsid w:val="00776D9A"/>
    <w:rsid w:val="00780722"/>
    <w:rsid w:val="007809B4"/>
    <w:rsid w:val="0078165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F50"/>
    <w:rsid w:val="007C351F"/>
    <w:rsid w:val="007C4A64"/>
    <w:rsid w:val="007C51F8"/>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189"/>
    <w:rsid w:val="00806E84"/>
    <w:rsid w:val="00807E74"/>
    <w:rsid w:val="008103FE"/>
    <w:rsid w:val="00811981"/>
    <w:rsid w:val="0081245E"/>
    <w:rsid w:val="00812CCD"/>
    <w:rsid w:val="00813D73"/>
    <w:rsid w:val="00814809"/>
    <w:rsid w:val="00814A8B"/>
    <w:rsid w:val="00817EC0"/>
    <w:rsid w:val="008218D6"/>
    <w:rsid w:val="00821AE8"/>
    <w:rsid w:val="008224A6"/>
    <w:rsid w:val="00822839"/>
    <w:rsid w:val="00822C6A"/>
    <w:rsid w:val="0082499B"/>
    <w:rsid w:val="008252D8"/>
    <w:rsid w:val="00825910"/>
    <w:rsid w:val="008273A1"/>
    <w:rsid w:val="008274BB"/>
    <w:rsid w:val="00830B16"/>
    <w:rsid w:val="00830CDB"/>
    <w:rsid w:val="008318AB"/>
    <w:rsid w:val="008334BF"/>
    <w:rsid w:val="00833B95"/>
    <w:rsid w:val="00834754"/>
    <w:rsid w:val="00834A3B"/>
    <w:rsid w:val="00834BB7"/>
    <w:rsid w:val="0083595B"/>
    <w:rsid w:val="00837072"/>
    <w:rsid w:val="0083744C"/>
    <w:rsid w:val="00842C2E"/>
    <w:rsid w:val="00844157"/>
    <w:rsid w:val="008449F4"/>
    <w:rsid w:val="00844B8F"/>
    <w:rsid w:val="0084515B"/>
    <w:rsid w:val="008454A6"/>
    <w:rsid w:val="0085039E"/>
    <w:rsid w:val="008512DA"/>
    <w:rsid w:val="00852CDD"/>
    <w:rsid w:val="0085303D"/>
    <w:rsid w:val="008537DD"/>
    <w:rsid w:val="00853AE3"/>
    <w:rsid w:val="008542ED"/>
    <w:rsid w:val="00854794"/>
    <w:rsid w:val="00854869"/>
    <w:rsid w:val="008552AA"/>
    <w:rsid w:val="0085554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741"/>
    <w:rsid w:val="008754B1"/>
    <w:rsid w:val="00876CD9"/>
    <w:rsid w:val="00877DA4"/>
    <w:rsid w:val="00880AA1"/>
    <w:rsid w:val="00881C94"/>
    <w:rsid w:val="0088211C"/>
    <w:rsid w:val="0088283A"/>
    <w:rsid w:val="00882AA4"/>
    <w:rsid w:val="00883EB3"/>
    <w:rsid w:val="00884656"/>
    <w:rsid w:val="0088596E"/>
    <w:rsid w:val="008872E1"/>
    <w:rsid w:val="00887563"/>
    <w:rsid w:val="008879DA"/>
    <w:rsid w:val="00887CEC"/>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37B"/>
    <w:rsid w:val="008B15E3"/>
    <w:rsid w:val="008B162F"/>
    <w:rsid w:val="008B1D4F"/>
    <w:rsid w:val="008B1FF0"/>
    <w:rsid w:val="008B216C"/>
    <w:rsid w:val="008B249E"/>
    <w:rsid w:val="008B2EF7"/>
    <w:rsid w:val="008B483E"/>
    <w:rsid w:val="008B5F00"/>
    <w:rsid w:val="008B60E9"/>
    <w:rsid w:val="008B6829"/>
    <w:rsid w:val="008C1080"/>
    <w:rsid w:val="008C1FF7"/>
    <w:rsid w:val="008C32D5"/>
    <w:rsid w:val="008C362C"/>
    <w:rsid w:val="008C3743"/>
    <w:rsid w:val="008C39F4"/>
    <w:rsid w:val="008C4329"/>
    <w:rsid w:val="008C4952"/>
    <w:rsid w:val="008C5B59"/>
    <w:rsid w:val="008C7A5F"/>
    <w:rsid w:val="008C7E82"/>
    <w:rsid w:val="008C7F07"/>
    <w:rsid w:val="008D0486"/>
    <w:rsid w:val="008D092C"/>
    <w:rsid w:val="008D170E"/>
    <w:rsid w:val="008D1777"/>
    <w:rsid w:val="008D1853"/>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460"/>
    <w:rsid w:val="0092375A"/>
    <w:rsid w:val="00923A7D"/>
    <w:rsid w:val="00924E12"/>
    <w:rsid w:val="00925FD5"/>
    <w:rsid w:val="009262BB"/>
    <w:rsid w:val="00926B89"/>
    <w:rsid w:val="00927C1B"/>
    <w:rsid w:val="00930E05"/>
    <w:rsid w:val="009312F0"/>
    <w:rsid w:val="00934371"/>
    <w:rsid w:val="00934470"/>
    <w:rsid w:val="009348E8"/>
    <w:rsid w:val="00934C2E"/>
    <w:rsid w:val="00935344"/>
    <w:rsid w:val="0093589E"/>
    <w:rsid w:val="0093615C"/>
    <w:rsid w:val="009367F5"/>
    <w:rsid w:val="00936956"/>
    <w:rsid w:val="00936D93"/>
    <w:rsid w:val="00937D45"/>
    <w:rsid w:val="00942421"/>
    <w:rsid w:val="00942586"/>
    <w:rsid w:val="00942A8D"/>
    <w:rsid w:val="009450E7"/>
    <w:rsid w:val="00945C17"/>
    <w:rsid w:val="0094653F"/>
    <w:rsid w:val="0094730D"/>
    <w:rsid w:val="00947C57"/>
    <w:rsid w:val="00947C7F"/>
    <w:rsid w:val="00950198"/>
    <w:rsid w:val="00950B60"/>
    <w:rsid w:val="00950FCA"/>
    <w:rsid w:val="009519B2"/>
    <w:rsid w:val="00951BDD"/>
    <w:rsid w:val="00952B67"/>
    <w:rsid w:val="00953C09"/>
    <w:rsid w:val="00953CD8"/>
    <w:rsid w:val="0095413B"/>
    <w:rsid w:val="0095439B"/>
    <w:rsid w:val="0095460C"/>
    <w:rsid w:val="0095559B"/>
    <w:rsid w:val="0095721F"/>
    <w:rsid w:val="009572DA"/>
    <w:rsid w:val="00961022"/>
    <w:rsid w:val="00962926"/>
    <w:rsid w:val="00962DEB"/>
    <w:rsid w:val="00963AAB"/>
    <w:rsid w:val="00963B35"/>
    <w:rsid w:val="00963DF9"/>
    <w:rsid w:val="0096415A"/>
    <w:rsid w:val="00964324"/>
    <w:rsid w:val="0096452F"/>
    <w:rsid w:val="009645FD"/>
    <w:rsid w:val="009646AF"/>
    <w:rsid w:val="00964FE8"/>
    <w:rsid w:val="009654CB"/>
    <w:rsid w:val="00965CF4"/>
    <w:rsid w:val="009700B6"/>
    <w:rsid w:val="00970D04"/>
    <w:rsid w:val="009710DD"/>
    <w:rsid w:val="00972044"/>
    <w:rsid w:val="00975CE0"/>
    <w:rsid w:val="009761CF"/>
    <w:rsid w:val="00976391"/>
    <w:rsid w:val="009772F8"/>
    <w:rsid w:val="009807B3"/>
    <w:rsid w:val="00980867"/>
    <w:rsid w:val="009814E8"/>
    <w:rsid w:val="00981BB9"/>
    <w:rsid w:val="009821D2"/>
    <w:rsid w:val="009822BD"/>
    <w:rsid w:val="009835D9"/>
    <w:rsid w:val="009851B8"/>
    <w:rsid w:val="00985EBC"/>
    <w:rsid w:val="0098614D"/>
    <w:rsid w:val="0098652B"/>
    <w:rsid w:val="00986C0C"/>
    <w:rsid w:val="00986CFF"/>
    <w:rsid w:val="009878D7"/>
    <w:rsid w:val="00990B0E"/>
    <w:rsid w:val="00990BC7"/>
    <w:rsid w:val="00991147"/>
    <w:rsid w:val="00991666"/>
    <w:rsid w:val="0099326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A66"/>
    <w:rsid w:val="009B6C15"/>
    <w:rsid w:val="009B789C"/>
    <w:rsid w:val="009C0091"/>
    <w:rsid w:val="009C07F3"/>
    <w:rsid w:val="009C09D6"/>
    <w:rsid w:val="009C1246"/>
    <w:rsid w:val="009C12AB"/>
    <w:rsid w:val="009C14ED"/>
    <w:rsid w:val="009C1998"/>
    <w:rsid w:val="009C2D8C"/>
    <w:rsid w:val="009C2DC6"/>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62B"/>
    <w:rsid w:val="009D2E6B"/>
    <w:rsid w:val="009D351B"/>
    <w:rsid w:val="009D361F"/>
    <w:rsid w:val="009D3A4F"/>
    <w:rsid w:val="009D534A"/>
    <w:rsid w:val="009D5459"/>
    <w:rsid w:val="009D6E39"/>
    <w:rsid w:val="009E051A"/>
    <w:rsid w:val="009E2F6A"/>
    <w:rsid w:val="009E3D4D"/>
    <w:rsid w:val="009E4567"/>
    <w:rsid w:val="009E56B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3A7"/>
    <w:rsid w:val="00A12779"/>
    <w:rsid w:val="00A131A8"/>
    <w:rsid w:val="00A1403A"/>
    <w:rsid w:val="00A1416A"/>
    <w:rsid w:val="00A1569B"/>
    <w:rsid w:val="00A15FAA"/>
    <w:rsid w:val="00A17EAF"/>
    <w:rsid w:val="00A20CB1"/>
    <w:rsid w:val="00A210AA"/>
    <w:rsid w:val="00A21470"/>
    <w:rsid w:val="00A21AFD"/>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13"/>
    <w:rsid w:val="00A36832"/>
    <w:rsid w:val="00A42794"/>
    <w:rsid w:val="00A42E77"/>
    <w:rsid w:val="00A43593"/>
    <w:rsid w:val="00A438D9"/>
    <w:rsid w:val="00A446C3"/>
    <w:rsid w:val="00A45638"/>
    <w:rsid w:val="00A46B5B"/>
    <w:rsid w:val="00A473E4"/>
    <w:rsid w:val="00A47A28"/>
    <w:rsid w:val="00A47CC6"/>
    <w:rsid w:val="00A47F95"/>
    <w:rsid w:val="00A50C5F"/>
    <w:rsid w:val="00A51563"/>
    <w:rsid w:val="00A53003"/>
    <w:rsid w:val="00A5345E"/>
    <w:rsid w:val="00A54949"/>
    <w:rsid w:val="00A55E0A"/>
    <w:rsid w:val="00A5645D"/>
    <w:rsid w:val="00A57B65"/>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CF"/>
    <w:rsid w:val="00AA27DB"/>
    <w:rsid w:val="00AA3334"/>
    <w:rsid w:val="00AA41C0"/>
    <w:rsid w:val="00AA49BE"/>
    <w:rsid w:val="00AA5503"/>
    <w:rsid w:val="00AA5E5D"/>
    <w:rsid w:val="00AA6E53"/>
    <w:rsid w:val="00AB2262"/>
    <w:rsid w:val="00AB3BD1"/>
    <w:rsid w:val="00AB443B"/>
    <w:rsid w:val="00AB4A09"/>
    <w:rsid w:val="00AB4AFA"/>
    <w:rsid w:val="00AB51CF"/>
    <w:rsid w:val="00AB59A9"/>
    <w:rsid w:val="00AB5DB5"/>
    <w:rsid w:val="00AB6EC0"/>
    <w:rsid w:val="00AB724B"/>
    <w:rsid w:val="00AB77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20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2A2"/>
    <w:rsid w:val="00AF637F"/>
    <w:rsid w:val="00AF7393"/>
    <w:rsid w:val="00B014C2"/>
    <w:rsid w:val="00B02BFC"/>
    <w:rsid w:val="00B03770"/>
    <w:rsid w:val="00B03D58"/>
    <w:rsid w:val="00B03E15"/>
    <w:rsid w:val="00B03F2F"/>
    <w:rsid w:val="00B04613"/>
    <w:rsid w:val="00B04DFF"/>
    <w:rsid w:val="00B059AF"/>
    <w:rsid w:val="00B06F3E"/>
    <w:rsid w:val="00B079F5"/>
    <w:rsid w:val="00B10464"/>
    <w:rsid w:val="00B12A20"/>
    <w:rsid w:val="00B14987"/>
    <w:rsid w:val="00B15CB4"/>
    <w:rsid w:val="00B15D04"/>
    <w:rsid w:val="00B17779"/>
    <w:rsid w:val="00B20E9E"/>
    <w:rsid w:val="00B21492"/>
    <w:rsid w:val="00B22ED3"/>
    <w:rsid w:val="00B24F30"/>
    <w:rsid w:val="00B25925"/>
    <w:rsid w:val="00B25D0E"/>
    <w:rsid w:val="00B25EB4"/>
    <w:rsid w:val="00B26143"/>
    <w:rsid w:val="00B26393"/>
    <w:rsid w:val="00B264FD"/>
    <w:rsid w:val="00B26B65"/>
    <w:rsid w:val="00B272D5"/>
    <w:rsid w:val="00B272E2"/>
    <w:rsid w:val="00B274F5"/>
    <w:rsid w:val="00B27DF2"/>
    <w:rsid w:val="00B300BA"/>
    <w:rsid w:val="00B3212C"/>
    <w:rsid w:val="00B32CA9"/>
    <w:rsid w:val="00B32DC3"/>
    <w:rsid w:val="00B34011"/>
    <w:rsid w:val="00B3593E"/>
    <w:rsid w:val="00B35D37"/>
    <w:rsid w:val="00B367F4"/>
    <w:rsid w:val="00B369A9"/>
    <w:rsid w:val="00B37C46"/>
    <w:rsid w:val="00B401EF"/>
    <w:rsid w:val="00B403D2"/>
    <w:rsid w:val="00B41DDA"/>
    <w:rsid w:val="00B427E8"/>
    <w:rsid w:val="00B435BF"/>
    <w:rsid w:val="00B438A2"/>
    <w:rsid w:val="00B444C8"/>
    <w:rsid w:val="00B44FFE"/>
    <w:rsid w:val="00B464DA"/>
    <w:rsid w:val="00B4657F"/>
    <w:rsid w:val="00B47691"/>
    <w:rsid w:val="00B4781C"/>
    <w:rsid w:val="00B50359"/>
    <w:rsid w:val="00B5096F"/>
    <w:rsid w:val="00B51FF2"/>
    <w:rsid w:val="00B526DF"/>
    <w:rsid w:val="00B5315C"/>
    <w:rsid w:val="00B543BA"/>
    <w:rsid w:val="00B545D2"/>
    <w:rsid w:val="00B54F53"/>
    <w:rsid w:val="00B558B3"/>
    <w:rsid w:val="00B55BE9"/>
    <w:rsid w:val="00B560D2"/>
    <w:rsid w:val="00B56DB0"/>
    <w:rsid w:val="00B5769D"/>
    <w:rsid w:val="00B579A3"/>
    <w:rsid w:val="00B57B4F"/>
    <w:rsid w:val="00B61BA6"/>
    <w:rsid w:val="00B6361C"/>
    <w:rsid w:val="00B67B0A"/>
    <w:rsid w:val="00B702BB"/>
    <w:rsid w:val="00B71D07"/>
    <w:rsid w:val="00B71DC3"/>
    <w:rsid w:val="00B71E39"/>
    <w:rsid w:val="00B72CC6"/>
    <w:rsid w:val="00B738FB"/>
    <w:rsid w:val="00B741F2"/>
    <w:rsid w:val="00B75989"/>
    <w:rsid w:val="00B75C49"/>
    <w:rsid w:val="00B77B34"/>
    <w:rsid w:val="00B80CF3"/>
    <w:rsid w:val="00B80DC6"/>
    <w:rsid w:val="00B81E96"/>
    <w:rsid w:val="00B82343"/>
    <w:rsid w:val="00B8312C"/>
    <w:rsid w:val="00B85847"/>
    <w:rsid w:val="00B90A18"/>
    <w:rsid w:val="00B91779"/>
    <w:rsid w:val="00B91E98"/>
    <w:rsid w:val="00B92A86"/>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60"/>
    <w:rsid w:val="00BB2751"/>
    <w:rsid w:val="00BB3985"/>
    <w:rsid w:val="00BB3C2D"/>
    <w:rsid w:val="00BB51D0"/>
    <w:rsid w:val="00BB5B6F"/>
    <w:rsid w:val="00BB69FE"/>
    <w:rsid w:val="00BC19AC"/>
    <w:rsid w:val="00BC1CE4"/>
    <w:rsid w:val="00BC23D0"/>
    <w:rsid w:val="00BC2519"/>
    <w:rsid w:val="00BC255C"/>
    <w:rsid w:val="00BC3455"/>
    <w:rsid w:val="00BC34D0"/>
    <w:rsid w:val="00BC59A3"/>
    <w:rsid w:val="00BC64CF"/>
    <w:rsid w:val="00BD0133"/>
    <w:rsid w:val="00BD0626"/>
    <w:rsid w:val="00BD0F71"/>
    <w:rsid w:val="00BD1573"/>
    <w:rsid w:val="00BD2553"/>
    <w:rsid w:val="00BD265B"/>
    <w:rsid w:val="00BD302F"/>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2D4"/>
    <w:rsid w:val="00C0676D"/>
    <w:rsid w:val="00C06875"/>
    <w:rsid w:val="00C107BF"/>
    <w:rsid w:val="00C137F5"/>
    <w:rsid w:val="00C13D0A"/>
    <w:rsid w:val="00C14C14"/>
    <w:rsid w:val="00C14C9D"/>
    <w:rsid w:val="00C14FDB"/>
    <w:rsid w:val="00C154AD"/>
    <w:rsid w:val="00C15895"/>
    <w:rsid w:val="00C158D6"/>
    <w:rsid w:val="00C16A47"/>
    <w:rsid w:val="00C16C81"/>
    <w:rsid w:val="00C2083F"/>
    <w:rsid w:val="00C215AE"/>
    <w:rsid w:val="00C21A15"/>
    <w:rsid w:val="00C21B0B"/>
    <w:rsid w:val="00C21C81"/>
    <w:rsid w:val="00C22434"/>
    <w:rsid w:val="00C22BC2"/>
    <w:rsid w:val="00C248DE"/>
    <w:rsid w:val="00C26A35"/>
    <w:rsid w:val="00C27B02"/>
    <w:rsid w:val="00C3209E"/>
    <w:rsid w:val="00C3212E"/>
    <w:rsid w:val="00C34C12"/>
    <w:rsid w:val="00C34F3A"/>
    <w:rsid w:val="00C36359"/>
    <w:rsid w:val="00C36979"/>
    <w:rsid w:val="00C36E24"/>
    <w:rsid w:val="00C37160"/>
    <w:rsid w:val="00C40177"/>
    <w:rsid w:val="00C40267"/>
    <w:rsid w:val="00C4043D"/>
    <w:rsid w:val="00C42557"/>
    <w:rsid w:val="00C433AE"/>
    <w:rsid w:val="00C43418"/>
    <w:rsid w:val="00C43604"/>
    <w:rsid w:val="00C4361F"/>
    <w:rsid w:val="00C44C38"/>
    <w:rsid w:val="00C45A3F"/>
    <w:rsid w:val="00C46228"/>
    <w:rsid w:val="00C46E54"/>
    <w:rsid w:val="00C47B3F"/>
    <w:rsid w:val="00C50A4D"/>
    <w:rsid w:val="00C51CC5"/>
    <w:rsid w:val="00C51F61"/>
    <w:rsid w:val="00C52444"/>
    <w:rsid w:val="00C52C13"/>
    <w:rsid w:val="00C530DD"/>
    <w:rsid w:val="00C541F2"/>
    <w:rsid w:val="00C54513"/>
    <w:rsid w:val="00C548C2"/>
    <w:rsid w:val="00C5511B"/>
    <w:rsid w:val="00C55399"/>
    <w:rsid w:val="00C55F01"/>
    <w:rsid w:val="00C578D2"/>
    <w:rsid w:val="00C6159B"/>
    <w:rsid w:val="00C627BE"/>
    <w:rsid w:val="00C6316D"/>
    <w:rsid w:val="00C6446B"/>
    <w:rsid w:val="00C64546"/>
    <w:rsid w:val="00C648AC"/>
    <w:rsid w:val="00C65131"/>
    <w:rsid w:val="00C6579C"/>
    <w:rsid w:val="00C66615"/>
    <w:rsid w:val="00C66957"/>
    <w:rsid w:val="00C67AC5"/>
    <w:rsid w:val="00C70037"/>
    <w:rsid w:val="00C7029E"/>
    <w:rsid w:val="00C71383"/>
    <w:rsid w:val="00C71E0D"/>
    <w:rsid w:val="00C7263C"/>
    <w:rsid w:val="00C7404B"/>
    <w:rsid w:val="00C74B22"/>
    <w:rsid w:val="00C75299"/>
    <w:rsid w:val="00C76480"/>
    <w:rsid w:val="00C76599"/>
    <w:rsid w:val="00C76BBA"/>
    <w:rsid w:val="00C76DE8"/>
    <w:rsid w:val="00C775F6"/>
    <w:rsid w:val="00C77744"/>
    <w:rsid w:val="00C77E48"/>
    <w:rsid w:val="00C80BE3"/>
    <w:rsid w:val="00C80EAD"/>
    <w:rsid w:val="00C8161D"/>
    <w:rsid w:val="00C83CA4"/>
    <w:rsid w:val="00C83D2F"/>
    <w:rsid w:val="00C845DE"/>
    <w:rsid w:val="00C871EF"/>
    <w:rsid w:val="00C87EF3"/>
    <w:rsid w:val="00C910E9"/>
    <w:rsid w:val="00C91A39"/>
    <w:rsid w:val="00C91B18"/>
    <w:rsid w:val="00C92412"/>
    <w:rsid w:val="00C93093"/>
    <w:rsid w:val="00C93857"/>
    <w:rsid w:val="00C93C88"/>
    <w:rsid w:val="00C93F43"/>
    <w:rsid w:val="00C948FD"/>
    <w:rsid w:val="00C95A15"/>
    <w:rsid w:val="00C96367"/>
    <w:rsid w:val="00C96D30"/>
    <w:rsid w:val="00C9791E"/>
    <w:rsid w:val="00CA0156"/>
    <w:rsid w:val="00CA089A"/>
    <w:rsid w:val="00CA0B4B"/>
    <w:rsid w:val="00CA1995"/>
    <w:rsid w:val="00CA59AE"/>
    <w:rsid w:val="00CA5B19"/>
    <w:rsid w:val="00CA6115"/>
    <w:rsid w:val="00CA6A05"/>
    <w:rsid w:val="00CA7003"/>
    <w:rsid w:val="00CA76A1"/>
    <w:rsid w:val="00CB285D"/>
    <w:rsid w:val="00CB39F0"/>
    <w:rsid w:val="00CB4CAC"/>
    <w:rsid w:val="00CB690A"/>
    <w:rsid w:val="00CB6FEA"/>
    <w:rsid w:val="00CB7D21"/>
    <w:rsid w:val="00CC0999"/>
    <w:rsid w:val="00CC14A5"/>
    <w:rsid w:val="00CC2796"/>
    <w:rsid w:val="00CC2CB6"/>
    <w:rsid w:val="00CC3816"/>
    <w:rsid w:val="00CC3CAD"/>
    <w:rsid w:val="00CC59D1"/>
    <w:rsid w:val="00CC6A2E"/>
    <w:rsid w:val="00CC77FF"/>
    <w:rsid w:val="00CC780F"/>
    <w:rsid w:val="00CC7F9E"/>
    <w:rsid w:val="00CD02B7"/>
    <w:rsid w:val="00CD0E9E"/>
    <w:rsid w:val="00CD1922"/>
    <w:rsid w:val="00CD27F3"/>
    <w:rsid w:val="00CD2DE4"/>
    <w:rsid w:val="00CD2EC3"/>
    <w:rsid w:val="00CD39F8"/>
    <w:rsid w:val="00CD4522"/>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9B6"/>
    <w:rsid w:val="00CF65AA"/>
    <w:rsid w:val="00CF7310"/>
    <w:rsid w:val="00CF788B"/>
    <w:rsid w:val="00D0487D"/>
    <w:rsid w:val="00D07514"/>
    <w:rsid w:val="00D101BA"/>
    <w:rsid w:val="00D12C49"/>
    <w:rsid w:val="00D1331A"/>
    <w:rsid w:val="00D1334E"/>
    <w:rsid w:val="00D133A7"/>
    <w:rsid w:val="00D1382A"/>
    <w:rsid w:val="00D1496F"/>
    <w:rsid w:val="00D16167"/>
    <w:rsid w:val="00D1621C"/>
    <w:rsid w:val="00D170DF"/>
    <w:rsid w:val="00D21661"/>
    <w:rsid w:val="00D21FA0"/>
    <w:rsid w:val="00D226CE"/>
    <w:rsid w:val="00D22E63"/>
    <w:rsid w:val="00D237E7"/>
    <w:rsid w:val="00D23C21"/>
    <w:rsid w:val="00D2446C"/>
    <w:rsid w:val="00D25AC5"/>
    <w:rsid w:val="00D26EA7"/>
    <w:rsid w:val="00D27255"/>
    <w:rsid w:val="00D272AA"/>
    <w:rsid w:val="00D27516"/>
    <w:rsid w:val="00D27A9C"/>
    <w:rsid w:val="00D31DC4"/>
    <w:rsid w:val="00D328F9"/>
    <w:rsid w:val="00D32C9F"/>
    <w:rsid w:val="00D32CAC"/>
    <w:rsid w:val="00D3371A"/>
    <w:rsid w:val="00D33AB0"/>
    <w:rsid w:val="00D35D00"/>
    <w:rsid w:val="00D36CCD"/>
    <w:rsid w:val="00D3725B"/>
    <w:rsid w:val="00D40041"/>
    <w:rsid w:val="00D40158"/>
    <w:rsid w:val="00D404D2"/>
    <w:rsid w:val="00D428B4"/>
    <w:rsid w:val="00D42D0C"/>
    <w:rsid w:val="00D4330C"/>
    <w:rsid w:val="00D448A4"/>
    <w:rsid w:val="00D4537D"/>
    <w:rsid w:val="00D458D4"/>
    <w:rsid w:val="00D45B27"/>
    <w:rsid w:val="00D46838"/>
    <w:rsid w:val="00D469AD"/>
    <w:rsid w:val="00D46AB4"/>
    <w:rsid w:val="00D46E60"/>
    <w:rsid w:val="00D47050"/>
    <w:rsid w:val="00D47A5E"/>
    <w:rsid w:val="00D50938"/>
    <w:rsid w:val="00D50BA7"/>
    <w:rsid w:val="00D50E10"/>
    <w:rsid w:val="00D529A9"/>
    <w:rsid w:val="00D52E2D"/>
    <w:rsid w:val="00D52F34"/>
    <w:rsid w:val="00D55084"/>
    <w:rsid w:val="00D579EB"/>
    <w:rsid w:val="00D614D5"/>
    <w:rsid w:val="00D61C5A"/>
    <w:rsid w:val="00D6339A"/>
    <w:rsid w:val="00D64BFB"/>
    <w:rsid w:val="00D710EE"/>
    <w:rsid w:val="00D7132C"/>
    <w:rsid w:val="00D72284"/>
    <w:rsid w:val="00D732DF"/>
    <w:rsid w:val="00D733BE"/>
    <w:rsid w:val="00D73732"/>
    <w:rsid w:val="00D738BB"/>
    <w:rsid w:val="00D75BB1"/>
    <w:rsid w:val="00D765CA"/>
    <w:rsid w:val="00D80624"/>
    <w:rsid w:val="00D80AF2"/>
    <w:rsid w:val="00D82B2B"/>
    <w:rsid w:val="00D82F56"/>
    <w:rsid w:val="00D83241"/>
    <w:rsid w:val="00D8407A"/>
    <w:rsid w:val="00D841E6"/>
    <w:rsid w:val="00D84DCF"/>
    <w:rsid w:val="00D85C3D"/>
    <w:rsid w:val="00D87B7A"/>
    <w:rsid w:val="00D9022E"/>
    <w:rsid w:val="00D902CA"/>
    <w:rsid w:val="00D90ED3"/>
    <w:rsid w:val="00D91217"/>
    <w:rsid w:val="00D93697"/>
    <w:rsid w:val="00D93D2F"/>
    <w:rsid w:val="00D95377"/>
    <w:rsid w:val="00D96E0E"/>
    <w:rsid w:val="00D96FF5"/>
    <w:rsid w:val="00D978BF"/>
    <w:rsid w:val="00D97F1A"/>
    <w:rsid w:val="00DA1F17"/>
    <w:rsid w:val="00DA29D5"/>
    <w:rsid w:val="00DA2AA6"/>
    <w:rsid w:val="00DA3AEF"/>
    <w:rsid w:val="00DA4A95"/>
    <w:rsid w:val="00DA5C7E"/>
    <w:rsid w:val="00DA5E2A"/>
    <w:rsid w:val="00DA618C"/>
    <w:rsid w:val="00DA7F6E"/>
    <w:rsid w:val="00DB0713"/>
    <w:rsid w:val="00DB1C5D"/>
    <w:rsid w:val="00DB284E"/>
    <w:rsid w:val="00DB2F06"/>
    <w:rsid w:val="00DB322D"/>
    <w:rsid w:val="00DB38B6"/>
    <w:rsid w:val="00DB4D35"/>
    <w:rsid w:val="00DB5B57"/>
    <w:rsid w:val="00DB639A"/>
    <w:rsid w:val="00DB6FED"/>
    <w:rsid w:val="00DC05E2"/>
    <w:rsid w:val="00DC0A91"/>
    <w:rsid w:val="00DC1357"/>
    <w:rsid w:val="00DC3C9F"/>
    <w:rsid w:val="00DC4247"/>
    <w:rsid w:val="00DC46FE"/>
    <w:rsid w:val="00DC4A42"/>
    <w:rsid w:val="00DC5335"/>
    <w:rsid w:val="00DC54A8"/>
    <w:rsid w:val="00DC66C7"/>
    <w:rsid w:val="00DC7E89"/>
    <w:rsid w:val="00DD0926"/>
    <w:rsid w:val="00DD1FA5"/>
    <w:rsid w:val="00DD278C"/>
    <w:rsid w:val="00DD2B73"/>
    <w:rsid w:val="00DD47B2"/>
    <w:rsid w:val="00DD5B62"/>
    <w:rsid w:val="00DD5E4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9"/>
    <w:rsid w:val="00E04CEE"/>
    <w:rsid w:val="00E04DF6"/>
    <w:rsid w:val="00E05D7F"/>
    <w:rsid w:val="00E06CF7"/>
    <w:rsid w:val="00E0753B"/>
    <w:rsid w:val="00E0784B"/>
    <w:rsid w:val="00E07AAF"/>
    <w:rsid w:val="00E07F98"/>
    <w:rsid w:val="00E10CF7"/>
    <w:rsid w:val="00E131A8"/>
    <w:rsid w:val="00E13BF6"/>
    <w:rsid w:val="00E14809"/>
    <w:rsid w:val="00E15529"/>
    <w:rsid w:val="00E15C61"/>
    <w:rsid w:val="00E15EDB"/>
    <w:rsid w:val="00E16F6D"/>
    <w:rsid w:val="00E17B43"/>
    <w:rsid w:val="00E205BE"/>
    <w:rsid w:val="00E20D88"/>
    <w:rsid w:val="00E210B3"/>
    <w:rsid w:val="00E217FF"/>
    <w:rsid w:val="00E21B01"/>
    <w:rsid w:val="00E21E7A"/>
    <w:rsid w:val="00E2211F"/>
    <w:rsid w:val="00E221DB"/>
    <w:rsid w:val="00E2227B"/>
    <w:rsid w:val="00E225DD"/>
    <w:rsid w:val="00E2280C"/>
    <w:rsid w:val="00E234EE"/>
    <w:rsid w:val="00E2447A"/>
    <w:rsid w:val="00E24F31"/>
    <w:rsid w:val="00E25148"/>
    <w:rsid w:val="00E256DA"/>
    <w:rsid w:val="00E256F5"/>
    <w:rsid w:val="00E25BC5"/>
    <w:rsid w:val="00E25FC8"/>
    <w:rsid w:val="00E2638C"/>
    <w:rsid w:val="00E26D39"/>
    <w:rsid w:val="00E2783F"/>
    <w:rsid w:val="00E27C1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71"/>
    <w:rsid w:val="00E44921"/>
    <w:rsid w:val="00E45525"/>
    <w:rsid w:val="00E46ECD"/>
    <w:rsid w:val="00E46FFA"/>
    <w:rsid w:val="00E47632"/>
    <w:rsid w:val="00E50E82"/>
    <w:rsid w:val="00E510DB"/>
    <w:rsid w:val="00E51513"/>
    <w:rsid w:val="00E52155"/>
    <w:rsid w:val="00E54D1D"/>
    <w:rsid w:val="00E55670"/>
    <w:rsid w:val="00E557D6"/>
    <w:rsid w:val="00E55CA3"/>
    <w:rsid w:val="00E57CA8"/>
    <w:rsid w:val="00E57E85"/>
    <w:rsid w:val="00E63645"/>
    <w:rsid w:val="00E63679"/>
    <w:rsid w:val="00E636FF"/>
    <w:rsid w:val="00E64A62"/>
    <w:rsid w:val="00E656D1"/>
    <w:rsid w:val="00E65B67"/>
    <w:rsid w:val="00E66033"/>
    <w:rsid w:val="00E6696D"/>
    <w:rsid w:val="00E676F0"/>
    <w:rsid w:val="00E67CCB"/>
    <w:rsid w:val="00E70E6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548"/>
    <w:rsid w:val="00E91093"/>
    <w:rsid w:val="00E91498"/>
    <w:rsid w:val="00E91691"/>
    <w:rsid w:val="00E925E2"/>
    <w:rsid w:val="00E9296B"/>
    <w:rsid w:val="00E92C8C"/>
    <w:rsid w:val="00E94931"/>
    <w:rsid w:val="00E958DD"/>
    <w:rsid w:val="00E95BA9"/>
    <w:rsid w:val="00E9637F"/>
    <w:rsid w:val="00EA0C70"/>
    <w:rsid w:val="00EA10AE"/>
    <w:rsid w:val="00EA17E6"/>
    <w:rsid w:val="00EA1D56"/>
    <w:rsid w:val="00EA28B3"/>
    <w:rsid w:val="00EA3201"/>
    <w:rsid w:val="00EA34FE"/>
    <w:rsid w:val="00EA3F7C"/>
    <w:rsid w:val="00EA4289"/>
    <w:rsid w:val="00EA4D5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4"/>
    <w:rsid w:val="00EC1D40"/>
    <w:rsid w:val="00EC22E1"/>
    <w:rsid w:val="00EC2FDE"/>
    <w:rsid w:val="00EC3490"/>
    <w:rsid w:val="00EC36C0"/>
    <w:rsid w:val="00EC442F"/>
    <w:rsid w:val="00EC4457"/>
    <w:rsid w:val="00EC4515"/>
    <w:rsid w:val="00EC4939"/>
    <w:rsid w:val="00EC53AC"/>
    <w:rsid w:val="00EC6EB1"/>
    <w:rsid w:val="00EC760F"/>
    <w:rsid w:val="00EC78F4"/>
    <w:rsid w:val="00ED0096"/>
    <w:rsid w:val="00ED048C"/>
    <w:rsid w:val="00ED129B"/>
    <w:rsid w:val="00ED4E38"/>
    <w:rsid w:val="00ED5DA1"/>
    <w:rsid w:val="00ED6E62"/>
    <w:rsid w:val="00ED725D"/>
    <w:rsid w:val="00ED7515"/>
    <w:rsid w:val="00EE11C0"/>
    <w:rsid w:val="00EE1219"/>
    <w:rsid w:val="00EE1653"/>
    <w:rsid w:val="00EE2FD9"/>
    <w:rsid w:val="00EE30F3"/>
    <w:rsid w:val="00EE3471"/>
    <w:rsid w:val="00EE42CC"/>
    <w:rsid w:val="00EE4662"/>
    <w:rsid w:val="00EE5AE6"/>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2AC"/>
    <w:rsid w:val="00F02431"/>
    <w:rsid w:val="00F02727"/>
    <w:rsid w:val="00F02F60"/>
    <w:rsid w:val="00F03889"/>
    <w:rsid w:val="00F0628A"/>
    <w:rsid w:val="00F0699E"/>
    <w:rsid w:val="00F07A65"/>
    <w:rsid w:val="00F1002C"/>
    <w:rsid w:val="00F117CA"/>
    <w:rsid w:val="00F12167"/>
    <w:rsid w:val="00F12B1F"/>
    <w:rsid w:val="00F136C3"/>
    <w:rsid w:val="00F151BF"/>
    <w:rsid w:val="00F15688"/>
    <w:rsid w:val="00F15F5D"/>
    <w:rsid w:val="00F17046"/>
    <w:rsid w:val="00F20241"/>
    <w:rsid w:val="00F20A8B"/>
    <w:rsid w:val="00F20C71"/>
    <w:rsid w:val="00F21320"/>
    <w:rsid w:val="00F218BA"/>
    <w:rsid w:val="00F22028"/>
    <w:rsid w:val="00F2234C"/>
    <w:rsid w:val="00F22A84"/>
    <w:rsid w:val="00F22CEE"/>
    <w:rsid w:val="00F23B28"/>
    <w:rsid w:val="00F2422D"/>
    <w:rsid w:val="00F25ADF"/>
    <w:rsid w:val="00F25F12"/>
    <w:rsid w:val="00F266B9"/>
    <w:rsid w:val="00F26B7C"/>
    <w:rsid w:val="00F26FEF"/>
    <w:rsid w:val="00F30682"/>
    <w:rsid w:val="00F30A3A"/>
    <w:rsid w:val="00F31A12"/>
    <w:rsid w:val="00F31FC9"/>
    <w:rsid w:val="00F326D3"/>
    <w:rsid w:val="00F32EAA"/>
    <w:rsid w:val="00F331F5"/>
    <w:rsid w:val="00F3529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8A6"/>
    <w:rsid w:val="00F53417"/>
    <w:rsid w:val="00F549D1"/>
    <w:rsid w:val="00F550D1"/>
    <w:rsid w:val="00F55732"/>
    <w:rsid w:val="00F55950"/>
    <w:rsid w:val="00F566A0"/>
    <w:rsid w:val="00F56A2B"/>
    <w:rsid w:val="00F56BB9"/>
    <w:rsid w:val="00F56F6F"/>
    <w:rsid w:val="00F60CB6"/>
    <w:rsid w:val="00F61070"/>
    <w:rsid w:val="00F61F2B"/>
    <w:rsid w:val="00F62FE9"/>
    <w:rsid w:val="00F64B9B"/>
    <w:rsid w:val="00F652BE"/>
    <w:rsid w:val="00F65A1B"/>
    <w:rsid w:val="00F66C8A"/>
    <w:rsid w:val="00F67522"/>
    <w:rsid w:val="00F67578"/>
    <w:rsid w:val="00F67C3F"/>
    <w:rsid w:val="00F72B8D"/>
    <w:rsid w:val="00F72DB4"/>
    <w:rsid w:val="00F73F19"/>
    <w:rsid w:val="00F7472F"/>
    <w:rsid w:val="00F76259"/>
    <w:rsid w:val="00F767C3"/>
    <w:rsid w:val="00F77118"/>
    <w:rsid w:val="00F80E63"/>
    <w:rsid w:val="00F8116D"/>
    <w:rsid w:val="00F81180"/>
    <w:rsid w:val="00F82967"/>
    <w:rsid w:val="00F83924"/>
    <w:rsid w:val="00F84102"/>
    <w:rsid w:val="00F84248"/>
    <w:rsid w:val="00F8481F"/>
    <w:rsid w:val="00F85923"/>
    <w:rsid w:val="00F861C4"/>
    <w:rsid w:val="00F877DB"/>
    <w:rsid w:val="00F87E40"/>
    <w:rsid w:val="00F901CA"/>
    <w:rsid w:val="00F90AD9"/>
    <w:rsid w:val="00F910F0"/>
    <w:rsid w:val="00F934BB"/>
    <w:rsid w:val="00F93893"/>
    <w:rsid w:val="00F93BAE"/>
    <w:rsid w:val="00F950EB"/>
    <w:rsid w:val="00F977B3"/>
    <w:rsid w:val="00F97C7B"/>
    <w:rsid w:val="00FA018C"/>
    <w:rsid w:val="00FA02D8"/>
    <w:rsid w:val="00FA074F"/>
    <w:rsid w:val="00FA08EA"/>
    <w:rsid w:val="00FA132B"/>
    <w:rsid w:val="00FA1412"/>
    <w:rsid w:val="00FA1BEF"/>
    <w:rsid w:val="00FA217D"/>
    <w:rsid w:val="00FA43EE"/>
    <w:rsid w:val="00FA73F2"/>
    <w:rsid w:val="00FA7BEA"/>
    <w:rsid w:val="00FB1849"/>
    <w:rsid w:val="00FB2293"/>
    <w:rsid w:val="00FB5464"/>
    <w:rsid w:val="00FB6D54"/>
    <w:rsid w:val="00FC0DB4"/>
    <w:rsid w:val="00FC1B87"/>
    <w:rsid w:val="00FC1DA2"/>
    <w:rsid w:val="00FC2C86"/>
    <w:rsid w:val="00FC32DA"/>
    <w:rsid w:val="00FC34C6"/>
    <w:rsid w:val="00FC4794"/>
    <w:rsid w:val="00FC4F8A"/>
    <w:rsid w:val="00FC602D"/>
    <w:rsid w:val="00FC647A"/>
    <w:rsid w:val="00FC74CA"/>
    <w:rsid w:val="00FD059B"/>
    <w:rsid w:val="00FD13D4"/>
    <w:rsid w:val="00FD18E6"/>
    <w:rsid w:val="00FD1E9F"/>
    <w:rsid w:val="00FD2291"/>
    <w:rsid w:val="00FD298F"/>
    <w:rsid w:val="00FD33DD"/>
    <w:rsid w:val="00FD7BCD"/>
    <w:rsid w:val="00FE1F7B"/>
    <w:rsid w:val="00FE2A09"/>
    <w:rsid w:val="00FE367E"/>
    <w:rsid w:val="00FE3A82"/>
    <w:rsid w:val="00FE5524"/>
    <w:rsid w:val="00FE60EB"/>
    <w:rsid w:val="00FE670B"/>
    <w:rsid w:val="00FE7296"/>
    <w:rsid w:val="00FE7DEA"/>
    <w:rsid w:val="00FF0203"/>
    <w:rsid w:val="00FF1A27"/>
    <w:rsid w:val="00FF1B8B"/>
    <w:rsid w:val="00FF40CB"/>
    <w:rsid w:val="00FF4956"/>
    <w:rsid w:val="00FF4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4059990-9C86-4C4B-83FD-99FFCADA3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8D1777"/>
    <w:rPr>
      <w:rFonts w:eastAsia="Times New Roman"/>
      <w:color w:val="000000"/>
      <w:lang w:val="en-GB" w:eastAsia="ja-JP"/>
    </w:rPr>
  </w:style>
  <w:style w:type="character" w:styleId="af2">
    <w:name w:val="FollowedHyperlink"/>
    <w:basedOn w:val="a0"/>
    <w:rsid w:val="00B274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7164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368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473815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4832539">
      <w:bodyDiv w:val="1"/>
      <w:marLeft w:val="0"/>
      <w:marRight w:val="0"/>
      <w:marTop w:val="0"/>
      <w:marBottom w:val="0"/>
      <w:divBdr>
        <w:top w:val="none" w:sz="0" w:space="0" w:color="auto"/>
        <w:left w:val="none" w:sz="0" w:space="0" w:color="auto"/>
        <w:bottom w:val="none" w:sz="0" w:space="0" w:color="auto"/>
        <w:right w:val="none" w:sz="0" w:space="0" w:color="auto"/>
      </w:divBdr>
    </w:div>
    <w:div w:id="60642714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869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649263">
      <w:bodyDiv w:val="1"/>
      <w:marLeft w:val="0"/>
      <w:marRight w:val="0"/>
      <w:marTop w:val="0"/>
      <w:marBottom w:val="0"/>
      <w:divBdr>
        <w:top w:val="none" w:sz="0" w:space="0" w:color="auto"/>
        <w:left w:val="none" w:sz="0" w:space="0" w:color="auto"/>
        <w:bottom w:val="none" w:sz="0" w:space="0" w:color="auto"/>
        <w:right w:val="none" w:sz="0" w:space="0" w:color="auto"/>
      </w:divBdr>
    </w:div>
    <w:div w:id="997462134">
      <w:bodyDiv w:val="1"/>
      <w:marLeft w:val="0"/>
      <w:marRight w:val="0"/>
      <w:marTop w:val="0"/>
      <w:marBottom w:val="0"/>
      <w:divBdr>
        <w:top w:val="none" w:sz="0" w:space="0" w:color="auto"/>
        <w:left w:val="none" w:sz="0" w:space="0" w:color="auto"/>
        <w:bottom w:val="none" w:sz="0" w:space="0" w:color="auto"/>
        <w:right w:val="none" w:sz="0" w:space="0" w:color="auto"/>
      </w:divBdr>
    </w:div>
    <w:div w:id="10297991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77900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895701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34631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411009">
      <w:bodyDiv w:val="1"/>
      <w:marLeft w:val="0"/>
      <w:marRight w:val="0"/>
      <w:marTop w:val="0"/>
      <w:marBottom w:val="0"/>
      <w:divBdr>
        <w:top w:val="none" w:sz="0" w:space="0" w:color="auto"/>
        <w:left w:val="none" w:sz="0" w:space="0" w:color="auto"/>
        <w:bottom w:val="none" w:sz="0" w:space="0" w:color="auto"/>
        <w:right w:val="none" w:sz="0" w:space="0" w:color="auto"/>
      </w:divBdr>
    </w:div>
    <w:div w:id="1985771630">
      <w:bodyDiv w:val="1"/>
      <w:marLeft w:val="0"/>
      <w:marRight w:val="0"/>
      <w:marTop w:val="0"/>
      <w:marBottom w:val="0"/>
      <w:divBdr>
        <w:top w:val="none" w:sz="0" w:space="0" w:color="auto"/>
        <w:left w:val="none" w:sz="0" w:space="0" w:color="auto"/>
        <w:bottom w:val="none" w:sz="0" w:space="0" w:color="auto"/>
        <w:right w:val="none" w:sz="0" w:space="0" w:color="auto"/>
      </w:divBdr>
    </w:div>
    <w:div w:id="2010054928">
      <w:bodyDiv w:val="1"/>
      <w:marLeft w:val="0"/>
      <w:marRight w:val="0"/>
      <w:marTop w:val="0"/>
      <w:marBottom w:val="0"/>
      <w:divBdr>
        <w:top w:val="none" w:sz="0" w:space="0" w:color="auto"/>
        <w:left w:val="none" w:sz="0" w:space="0" w:color="auto"/>
        <w:bottom w:val="none" w:sz="0" w:space="0" w:color="auto"/>
        <w:right w:val="none" w:sz="0" w:space="0" w:color="auto"/>
      </w:divBdr>
    </w:div>
    <w:div w:id="20376602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61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20_Busan/Docs/S2-172820.zip"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22BIS_Sophia_Antipolis/Docs/S2-176704.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22_Cabo/Docs/S2-174538.zip"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3gpp.org/ftp/tsg_sa/WG2_Arch/TSGS2_121_Hangzhou/Docs/S2-174034.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21_Hangzhou/Docs/S2-173206.zip" TargetMode="External"/><Relationship Id="rId22" Type="http://schemas.openxmlformats.org/officeDocument/2006/relationships/package" Target="embeddings/Microsoft_Word___1.doc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0CE89FD-3A04-4F62-BD9A-567F560FF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2968</Words>
  <Characters>16921</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2</cp:revision>
  <cp:lastPrinted>2018-08-13T16:59:00Z</cp:lastPrinted>
  <dcterms:created xsi:type="dcterms:W3CDTF">2022-05-06T07:01:00Z</dcterms:created>
  <dcterms:modified xsi:type="dcterms:W3CDTF">2022-05-06T07:01:00Z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(3)lWn8XsWduBWYBc13K9ra4sUTSEpGOeRWQeAXTLU71QVdqWKKdQG2nwJg5uCt4NsrHgt5/sML
1QOsFV5+pVh9dy7xW+4YjJIPAhH8m/ujpXMh30o4VOoRtTi5wj2Zqdqoy+0mUpFkbn7LqEKe
7KiyTDvC52UWBjGsQpSzXaY5Bczrqe2YBjG68gNcRxeXNItssyNix9DDnAh9t7lome5cFcTy
zaJnl7uRIi51rdhZta</vt:lpwstr>
  </property>
  <property fmtid="{D5CDD505-2E9C-101B-9397-08002B2CF9AE}" pid="9" name="_2015_ms_pID_7253431">
    <vt:lpwstr>Ej2q1VEBw3ypp6AalEJLmmUvsyIWRKO2eCrn8EK8QRALA7AM0rzY8U
rffJomBK1RLuVltg9f93TF4cOGL4GjVdxbbzkJ8x8G/dxT94zMxnyyOcmtwdZJsAqlHnqNOh
+itpQpkny6+JBnIxWIJzOrPub+JfM0AZs5eJKGlyU2R1mN68w2oVXb2CY3teR+DfgREGi8dR
xprjc0wAY1JxzikChmEDseLek6cHE3nLq7Xl</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1651715510</vt:lpwstr>
  </property>
</Properties>
</file>